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41DF2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69697B">
        <w:rPr>
          <w:rFonts w:hint="eastAsia"/>
          <w:b/>
          <w:i/>
          <w:noProof/>
          <w:sz w:val="28"/>
          <w:lang w:eastAsia="ja-JP"/>
        </w:rPr>
        <w:t>6709</w:t>
      </w:r>
      <w:r w:rsidR="00AD7ACD" w:rsidRPr="00AD7ACD">
        <w:rPr>
          <w:rFonts w:hint="eastAsia"/>
          <w:b/>
          <w:i/>
          <w:noProof/>
          <w:sz w:val="28"/>
          <w:highlight w:val="green"/>
          <w:lang w:eastAsia="ja-JP"/>
        </w:rPr>
        <w:t>r1</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01AEE" w:rsidR="001E41F3" w:rsidRPr="00410371" w:rsidRDefault="0069697B" w:rsidP="00547111">
            <w:pPr>
              <w:pStyle w:val="CRCoverPage"/>
              <w:spacing w:after="0"/>
              <w:rPr>
                <w:noProof/>
                <w:lang w:eastAsia="ja-JP"/>
              </w:rPr>
            </w:pPr>
            <w:r>
              <w:rPr>
                <w:rFonts w:hint="eastAsia"/>
                <w:b/>
                <w:noProof/>
                <w:sz w:val="28"/>
                <w:lang w:eastAsia="ja-JP"/>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5D7B" w:rsidR="001E41F3" w:rsidRDefault="0018238F">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AD7ACD">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AD7ACD"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78F1252E"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991A12">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domertic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1DD16E4A"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cases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Default="0018238F">
            <w:pPr>
              <w:pStyle w:val="CRCoverPage"/>
              <w:spacing w:after="0"/>
              <w:ind w:left="100"/>
              <w:rPr>
                <w:noProof/>
                <w:lang w:eastAsia="ja-JP"/>
              </w:rPr>
            </w:pPr>
            <w:r>
              <w:rPr>
                <w:rFonts w:hint="eastAsia"/>
                <w:noProof/>
                <w:lang w:eastAsia="ja-JP"/>
              </w:rPr>
              <w:t xml:space="preserve">Correction </w:t>
            </w:r>
            <w:r w:rsidR="00CB0EEF" w:rsidRPr="00CB0EEF">
              <w:rPr>
                <w:noProof/>
                <w:lang w:eastAsia="ja-JP"/>
              </w:rPr>
              <w:t>of</w:t>
            </w:r>
            <w:r>
              <w:rPr>
                <w:rFonts w:hint="eastAsia"/>
                <w:noProof/>
                <w:lang w:eastAsia="ja-JP"/>
              </w:rPr>
              <w:t xml:space="preserve">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BA0E2" w:rsidR="001E41F3" w:rsidRDefault="00CD4049">
            <w:pPr>
              <w:pStyle w:val="CRCoverPage"/>
              <w:spacing w:after="0"/>
              <w:ind w:left="100"/>
              <w:rPr>
                <w:noProof/>
                <w:lang w:eastAsia="ja-JP"/>
              </w:rPr>
            </w:pPr>
            <w:r w:rsidRPr="00CD4049">
              <w:rPr>
                <w:noProof/>
                <w:lang w:eastAsia="ja-JP"/>
              </w:rPr>
              <w:t xml:space="preserve">The UE behavior after receiving some parameters of ETWS </w:t>
            </w:r>
            <w:r w:rsidR="0018238F">
              <w:rPr>
                <w:rFonts w:hint="eastAsia"/>
                <w:noProof/>
                <w:lang w:eastAsia="ja-JP"/>
              </w:rPr>
              <w:t>on SIB</w:t>
            </w:r>
            <w:r w:rsidRPr="00CD4049">
              <w:rPr>
                <w:noProof/>
                <w:lang w:eastAsia="ja-JP"/>
              </w:rPr>
              <w:t>11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8456" w14:textId="77777777" w:rsidR="00E105E3" w:rsidRDefault="00683F23" w:rsidP="00FB484C">
            <w:pPr>
              <w:pStyle w:val="CRCoverPage"/>
              <w:spacing w:after="0"/>
              <w:ind w:left="100"/>
              <w:rPr>
                <w:noProof/>
                <w:highlight w:val="green"/>
                <w:lang w:eastAsia="ja-JP"/>
              </w:rPr>
            </w:pPr>
            <w:r w:rsidRPr="0051536A">
              <w:rPr>
                <w:noProof/>
                <w:highlight w:val="green"/>
                <w:lang w:eastAsia="ja-JP"/>
              </w:rPr>
              <w:t>R</w:t>
            </w:r>
            <w:r w:rsidRPr="0051536A">
              <w:rPr>
                <w:rFonts w:hint="eastAsia"/>
                <w:noProof/>
                <w:highlight w:val="green"/>
                <w:lang w:eastAsia="ja-JP"/>
              </w:rPr>
              <w:t xml:space="preserve">1 : add </w:t>
            </w:r>
            <w:r w:rsidR="00E9114A">
              <w:rPr>
                <w:rFonts w:hint="eastAsia"/>
                <w:noProof/>
                <w:highlight w:val="green"/>
                <w:lang w:eastAsia="ja-JP"/>
              </w:rPr>
              <w:t xml:space="preserve">NOTE for </w:t>
            </w:r>
            <w:r w:rsidRPr="0051536A">
              <w:rPr>
                <w:rFonts w:hint="eastAsia"/>
                <w:noProof/>
                <w:highlight w:val="green"/>
                <w:lang w:eastAsia="ja-JP"/>
              </w:rPr>
              <w:t xml:space="preserve">suppotive comments </w:t>
            </w:r>
            <w:r w:rsidR="0051536A" w:rsidRPr="0051536A">
              <w:rPr>
                <w:rFonts w:hint="eastAsia"/>
                <w:noProof/>
                <w:highlight w:val="green"/>
                <w:lang w:eastAsia="ja-JP"/>
              </w:rPr>
              <w:t>to clarify 1104 message ID</w:t>
            </w:r>
          </w:p>
          <w:p w14:paraId="3D8FE447" w14:textId="1C171C0F"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w:t>
            </w:r>
            <w:r>
              <w:rPr>
                <w:rFonts w:hint="eastAsia"/>
                <w:noProof/>
                <w:highlight w:val="green"/>
                <w:lang w:eastAsia="ja-JP"/>
              </w:rPr>
              <w:t>1</w:t>
            </w:r>
            <w:r w:rsidRPr="00FA4558">
              <w:rPr>
                <w:noProof/>
                <w:highlight w:val="green"/>
                <w:lang w:eastAsia="ja-JP"/>
              </w:rPr>
              <w:t>.3.3-8</w:t>
            </w:r>
          </w:p>
          <w:p w14:paraId="543545CB" w14:textId="77777777"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6ACA4173" w14:textId="1AC359F6" w:rsidR="00872E0B" w:rsidRPr="0051536A" w:rsidRDefault="00872E0B" w:rsidP="00872E0B">
            <w:pPr>
              <w:pStyle w:val="CRCoverPage"/>
              <w:spacing w:after="0"/>
              <w:ind w:left="100"/>
              <w:rPr>
                <w:noProof/>
                <w:highlight w:val="green"/>
                <w:lang w:eastAsia="ja-JP"/>
              </w:rPr>
            </w:pPr>
            <w:r>
              <w:rPr>
                <w:rFonts w:hint="eastAsia"/>
                <w:noProof/>
                <w:highlight w:val="green"/>
                <w:lang w:eastAsia="ja-JP"/>
              </w:rPr>
              <w:t xml:space="preserve">        Editorial modification for table.</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r w:rsidRPr="0018238F">
        <w:rPr>
          <w:rFonts w:ascii="Courier New" w:eastAsia="游明朝" w:hAnsi="Courier New"/>
          <w:i/>
          <w:sz w:val="16"/>
          <w:lang w:eastAsia="zh-CN"/>
        </w:rPr>
        <w:t>etws-Indication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w:t>
      </w:r>
      <w:r w:rsidRPr="0018238F">
        <w:rPr>
          <w:rFonts w:ascii="Courier New" w:eastAsia="游明朝" w:hAnsi="Courier New"/>
          <w:sz w:val="16"/>
          <w:lang w:eastAsia="zh-CN"/>
        </w:rPr>
        <w:t>UE</w:t>
      </w:r>
      <w:proofErr w:type="gramEnd"/>
      <w:r w:rsidRPr="0018238F">
        <w:rPr>
          <w:rFonts w:ascii="Courier New" w:eastAsia="游明朝" w:hAnsi="Courier New"/>
          <w:sz w:val="16"/>
          <w:lang w:eastAsia="zh-CN"/>
        </w:rPr>
        <w:t xml:space="preserv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ins w:id="1" w:author="Masahiro Takano (鷹野 雅弘)" w:date="2024-11-01T11:09:00Z" w16du:dateUtc="2024-11-01T02:09:00Z"/>
          <w:lang w:eastAsia="zh-CN"/>
        </w:rPr>
      </w:pPr>
      <w:ins w:id="2" w:author="Masahiro Takano (鷹野 雅弘)" w:date="2024-11-01T11:09:00Z" w16du:dateUtc="2024-11-01T02:09:00Z">
        <w:r w:rsidRPr="006841BD">
          <w:rPr>
            <w:lang w:eastAsia="zh-CN"/>
          </w:rPr>
          <w:t>(</w:t>
        </w:r>
        <w:r>
          <w:rPr>
            <w:rFonts w:hint="eastAsia"/>
            <w:lang w:eastAsia="ja-JP"/>
          </w:rPr>
          <w:t>2</w:t>
        </w:r>
        <w:r w:rsidRPr="006841BD">
          <w:rPr>
            <w:lang w:eastAsia="zh-CN"/>
          </w:rPr>
          <w:t>)</w:t>
        </w:r>
      </w:ins>
    </w:p>
    <w:p w14:paraId="6EF984D0" w14:textId="77777777" w:rsidR="007012F6" w:rsidRPr="006841BD" w:rsidRDefault="007012F6" w:rsidP="00C542A0">
      <w:pPr>
        <w:pStyle w:val="PL"/>
        <w:rPr>
          <w:ins w:id="3" w:author="Masahiro Takano (鷹野 雅弘)" w:date="2024-11-01T11:09:00Z" w16du:dateUtc="2024-11-01T02:09:00Z"/>
          <w:lang w:eastAsia="zh-CN"/>
        </w:rPr>
      </w:pPr>
      <w:ins w:id="4" w:author="Masahiro Takano (鷹野 雅弘)" w:date="2024-11-01T11:09:00Z" w16du:dateUtc="2024-11-01T02:09: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75691CEA" w14:textId="77777777" w:rsidR="007012F6" w:rsidRPr="006841BD" w:rsidRDefault="007012F6" w:rsidP="00C542A0">
      <w:pPr>
        <w:pStyle w:val="PL"/>
        <w:rPr>
          <w:ins w:id="5" w:author="Masahiro Takano (鷹野 雅弘)" w:date="2024-11-01T11:09:00Z" w16du:dateUtc="2024-11-01T02:09:00Z"/>
          <w:lang w:eastAsia="zh-CN"/>
        </w:rPr>
      </w:pPr>
      <w:ins w:id="6" w:author="Masahiro Takano (鷹野 雅弘)" w:date="2024-11-01T11:09:00Z" w16du:dateUtc="2024-11-01T02:09:00Z">
        <w:r w:rsidRPr="006841BD">
          <w:rPr>
            <w:b/>
            <w:lang w:eastAsia="zh-CN"/>
          </w:rPr>
          <w:t>ensure that</w:t>
        </w:r>
        <w:r w:rsidRPr="006841BD">
          <w:rPr>
            <w:lang w:eastAsia="zh-CN"/>
          </w:rPr>
          <w:t xml:space="preserve"> {</w:t>
        </w:r>
      </w:ins>
    </w:p>
    <w:p w14:paraId="5C8738DD" w14:textId="26C2C47E" w:rsidR="007012F6" w:rsidRPr="006841BD" w:rsidRDefault="007012F6" w:rsidP="00C542A0">
      <w:pPr>
        <w:pStyle w:val="PL"/>
        <w:rPr>
          <w:ins w:id="7" w:author="Masahiro Takano (鷹野 雅弘)" w:date="2024-11-01T11:09:00Z" w16du:dateUtc="2024-11-01T02:09:00Z"/>
          <w:lang w:eastAsia="zh-CN"/>
        </w:rPr>
      </w:pPr>
      <w:ins w:id="8" w:author="Masahiro Takano (鷹野 雅弘)" w:date="2024-11-01T11:09:00Z" w16du:dateUtc="2024-11-01T02:09: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ins>
      <w:ins w:id="9" w:author="Masahiro Takano (鷹野 雅弘)" w:date="2024-11-01T11:10:00Z" w16du:dateUtc="2024-11-01T02:10:00Z">
        <w:r>
          <w:rPr>
            <w:rFonts w:hint="eastAsia"/>
            <w:lang w:eastAsia="ja-JP"/>
          </w:rPr>
          <w:t>including 1104</w:t>
        </w:r>
      </w:ins>
      <w:ins w:id="10" w:author="Masahiro Takano (鷹野 雅弘)" w:date="2024-11-01T11:26:00Z" w16du:dateUtc="2024-11-01T02:26:00Z">
        <w:r w:rsidR="00385BC9">
          <w:rPr>
            <w:rFonts w:hint="eastAsia"/>
            <w:lang w:eastAsia="ja-JP"/>
          </w:rPr>
          <w:t xml:space="preserve"> </w:t>
        </w:r>
      </w:ins>
      <w:ins w:id="11" w:author="Masahiro Takano (鷹野 雅弘)" w:date="2024-11-01T11:09:00Z" w16du:dateUtc="2024-11-01T02:09:00Z">
        <w:r w:rsidRPr="006841BD">
          <w:rPr>
            <w:lang w:eastAsia="zh-CN"/>
          </w:rPr>
          <w:t>}</w:t>
        </w:r>
      </w:ins>
    </w:p>
    <w:p w14:paraId="4A9D59DD" w14:textId="77777777" w:rsidR="007012F6" w:rsidRPr="006841BD" w:rsidRDefault="007012F6" w:rsidP="00C542A0">
      <w:pPr>
        <w:pStyle w:val="PL"/>
        <w:rPr>
          <w:ins w:id="12" w:author="Masahiro Takano (鷹野 雅弘)" w:date="2024-11-01T11:09:00Z" w16du:dateUtc="2024-11-01T02:09:00Z"/>
          <w:lang w:eastAsia="zh-CN"/>
        </w:rPr>
      </w:pPr>
      <w:ins w:id="13" w:author="Masahiro Takano (鷹野 雅弘)" w:date="2024-11-01T11:09:00Z" w16du:dateUtc="2024-11-01T02:09: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118D5C7D" w14:textId="77777777" w:rsidR="007012F6" w:rsidRPr="006841BD" w:rsidDel="00D20116" w:rsidRDefault="007012F6" w:rsidP="00C542A0">
      <w:pPr>
        <w:pStyle w:val="PL"/>
        <w:rPr>
          <w:ins w:id="14" w:author="Masahiro Takano (鷹野 雅弘)" w:date="2024-11-01T11:09:00Z" w16du:dateUtc="2024-11-01T02:09:00Z"/>
          <w:lang w:eastAsia="zh-CN"/>
        </w:rPr>
      </w:pPr>
      <w:ins w:id="15" w:author="Masahiro Takano (鷹野 雅弘)" w:date="2024-11-01T11:09:00Z" w16du:dateUtc="2024-11-01T02:09:00Z">
        <w:r w:rsidRPr="006841BD">
          <w:rPr>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proofErr w:type="gramStart"/>
      <w:r w:rsidRPr="0018238F">
        <w:rPr>
          <w:i/>
          <w:lang w:eastAsia="x-none"/>
        </w:rPr>
        <w:t>warningMessageSegment</w:t>
      </w:r>
      <w:r w:rsidRPr="0018238F">
        <w:rPr>
          <w:lang w:eastAsia="x-none"/>
        </w:rPr>
        <w:t>;</w:t>
      </w:r>
      <w:proofErr w:type="gramEnd"/>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for </w:t>
      </w:r>
      <w:proofErr w:type="gramStart"/>
      <w:r w:rsidRPr="0018238F">
        <w:rPr>
          <w:i/>
          <w:iCs/>
          <w:lang w:eastAsia="x-none"/>
        </w:rPr>
        <w:t>SystemInformationBlockType11</w:t>
      </w:r>
      <w:r w:rsidRPr="0018238F">
        <w:rPr>
          <w:lang w:eastAsia="x-none"/>
        </w:rPr>
        <w:t>;</w:t>
      </w:r>
      <w:proofErr w:type="gramEnd"/>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r w:rsidRPr="0018238F">
        <w:rPr>
          <w:rFonts w:eastAsia="游明朝"/>
          <w:color w:val="000000"/>
        </w:rPr>
        <w:t>systemInfoV</w:t>
      </w:r>
      <w:r w:rsidRPr="0018238F">
        <w:rPr>
          <w:rFonts w:eastAsia="游明朝"/>
        </w:rPr>
        <w:t>alueTag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r w:rsidRPr="0018238F">
        <w:rPr>
          <w:i/>
          <w:lang w:eastAsia="x-none"/>
        </w:rPr>
        <w:t>warningType</w:t>
      </w:r>
      <w:r w:rsidRPr="0018238F">
        <w:rPr>
          <w:lang w:eastAsia="x-none"/>
        </w:rPr>
        <w:t xml:space="preserve">, </w:t>
      </w:r>
      <w:r w:rsidRPr="0018238F">
        <w:rPr>
          <w:i/>
          <w:lang w:eastAsia="x-none"/>
        </w:rPr>
        <w:t>warningSecurityInfo</w:t>
      </w:r>
      <w:r w:rsidRPr="0018238F">
        <w:rPr>
          <w:lang w:eastAsia="x-none"/>
        </w:rPr>
        <w:t xml:space="preserve"> (if present),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to upper </w:t>
      </w:r>
      <w:proofErr w:type="gramStart"/>
      <w:r w:rsidRPr="0018238F">
        <w:rPr>
          <w:lang w:eastAsia="x-none"/>
        </w:rPr>
        <w:t>layers;</w:t>
      </w:r>
      <w:proofErr w:type="gramEnd"/>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r w:rsidRPr="0018238F">
        <w:rPr>
          <w:i/>
          <w:lang w:eastAsia="x-none"/>
        </w:rPr>
        <w:t>messageIdentifier</w:t>
      </w:r>
      <w:r w:rsidRPr="0018238F">
        <w:rPr>
          <w:lang w:eastAsia="x-none"/>
        </w:rPr>
        <w:t xml:space="preserve"> or of s</w:t>
      </w:r>
      <w:r w:rsidRPr="0018238F">
        <w:rPr>
          <w:i/>
          <w:lang w:eastAsia="x-none"/>
        </w:rPr>
        <w:t>erialNumber</w:t>
      </w:r>
      <w:r w:rsidRPr="0018238F">
        <w:rPr>
          <w:lang w:eastAsia="x-none"/>
        </w:rPr>
        <w:t xml:space="preserve"> or of both are different from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proofErr w:type="gramStart"/>
      <w:r w:rsidRPr="0018238F">
        <w:rPr>
          <w:i/>
          <w:lang w:eastAsia="x-none"/>
        </w:rPr>
        <w:t>SystemInformationBlockType11</w:t>
      </w:r>
      <w:r w:rsidRPr="0018238F">
        <w:rPr>
          <w:lang w:eastAsia="x-none"/>
        </w:rPr>
        <w:t>;</w:t>
      </w:r>
      <w:proofErr w:type="gramEnd"/>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proofErr w:type="gramStart"/>
      <w:r w:rsidRPr="0018238F">
        <w:rPr>
          <w:i/>
          <w:lang w:eastAsia="x-none"/>
        </w:rPr>
        <w:t>warningMessageSegment</w:t>
      </w:r>
      <w:r w:rsidRPr="0018238F">
        <w:rPr>
          <w:rFonts w:eastAsia="游明朝"/>
          <w:lang w:eastAsia="x-none"/>
        </w:rPr>
        <w:t>;</w:t>
      </w:r>
      <w:proofErr w:type="gramEnd"/>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proofErr w:type="gramStart"/>
      <w:r w:rsidRPr="0018238F">
        <w:rPr>
          <w:i/>
          <w:lang w:eastAsia="x-none"/>
        </w:rPr>
        <w:t>warningMessageSegment</w:t>
      </w:r>
      <w:r w:rsidRPr="0018238F">
        <w:rPr>
          <w:rFonts w:eastAsia="游明朝"/>
          <w:lang w:eastAsia="x-none"/>
        </w:rPr>
        <w:t>;</w:t>
      </w:r>
      <w:proofErr w:type="gramEnd"/>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stop reception of </w:t>
      </w:r>
      <w:proofErr w:type="gramStart"/>
      <w:r w:rsidRPr="0018238F">
        <w:rPr>
          <w:lang w:eastAsia="x-none"/>
        </w:rPr>
        <w:t>SystemInformationBlockType11;</w:t>
      </w:r>
      <w:proofErr w:type="gramEnd"/>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 xml:space="preserve">discard the current values of messageIdentifier and serialNumber for </w:t>
      </w:r>
      <w:proofErr w:type="gramStart"/>
      <w:r w:rsidRPr="0018238F">
        <w:rPr>
          <w:rFonts w:eastAsia="游明朝"/>
          <w:lang w:eastAsia="x-none"/>
        </w:rPr>
        <w:t>SystemInformationBlockType11</w:t>
      </w:r>
      <w:r w:rsidRPr="0018238F">
        <w:rPr>
          <w:lang w:eastAsia="x-none"/>
        </w:rPr>
        <w:t>;</w:t>
      </w:r>
      <w:proofErr w:type="gramEnd"/>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proofErr w:type="gramStart"/>
      <w:r w:rsidRPr="0018238F">
        <w:rPr>
          <w:i/>
          <w:lang w:eastAsia="x-none"/>
        </w:rPr>
        <w:t>warningMessageSegment</w:t>
      </w:r>
      <w:r w:rsidRPr="0018238F">
        <w:rPr>
          <w:rFonts w:eastAsia="游明朝"/>
          <w:lang w:eastAsia="x-none"/>
        </w:rPr>
        <w:t>;</w:t>
      </w:r>
      <w:proofErr w:type="gramEnd"/>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proofErr w:type="gramStart"/>
      <w:r w:rsidRPr="0018238F">
        <w:rPr>
          <w:i/>
          <w:lang w:eastAsia="x-none"/>
        </w:rPr>
        <w:t>SystemInformationBlockType11</w:t>
      </w:r>
      <w:r w:rsidRPr="0018238F">
        <w:rPr>
          <w:lang w:eastAsia="x-none"/>
        </w:rPr>
        <w:t>;</w:t>
      </w:r>
      <w:proofErr w:type="gramEnd"/>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proofErr w:type="gramStart"/>
      <w:r w:rsidRPr="0018238F">
        <w:rPr>
          <w:i/>
          <w:lang w:eastAsia="x-none"/>
        </w:rPr>
        <w:t>warningMessageSegment</w:t>
      </w:r>
      <w:r w:rsidRPr="0018238F">
        <w:rPr>
          <w:rFonts w:eastAsia="游明朝"/>
          <w:lang w:eastAsia="x-none"/>
        </w:rPr>
        <w:t>;</w:t>
      </w:r>
      <w:proofErr w:type="gramEnd"/>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proofErr w:type="gramStart"/>
      <w:r w:rsidRPr="0018238F">
        <w:rPr>
          <w:i/>
          <w:lang w:eastAsia="x-none"/>
        </w:rPr>
        <w:t>SystemInformationBlockType11</w:t>
      </w:r>
      <w:r w:rsidRPr="0018238F">
        <w:rPr>
          <w:lang w:eastAsia="x-none"/>
        </w:rPr>
        <w:t>;</w:t>
      </w:r>
      <w:proofErr w:type="gramEnd"/>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the current values of messageIdentifier and serialNumber for </w:t>
      </w:r>
      <w:proofErr w:type="gramStart"/>
      <w:r w:rsidRPr="0018238F">
        <w:rPr>
          <w:lang w:eastAsia="x-none"/>
        </w:rPr>
        <w:t>SystemInformationBlockType11;</w:t>
      </w:r>
      <w:proofErr w:type="gramEnd"/>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proofErr w:type="gramStart"/>
      <w:r w:rsidRPr="0018238F">
        <w:rPr>
          <w:i/>
          <w:lang w:eastAsia="x-none"/>
        </w:rPr>
        <w:t>warningMessageSegment</w:t>
      </w:r>
      <w:r w:rsidRPr="0018238F">
        <w:rPr>
          <w:rFonts w:eastAsia="游明朝"/>
          <w:lang w:eastAsia="x-none"/>
        </w:rPr>
        <w:t>;</w:t>
      </w:r>
      <w:proofErr w:type="gramEnd"/>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 xml:space="preserve">continue reception of </w:t>
      </w:r>
      <w:proofErr w:type="gramStart"/>
      <w:r w:rsidRPr="0018238F">
        <w:t>SystemInformationBlockType11;</w:t>
      </w:r>
      <w:proofErr w:type="gramEnd"/>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r w:rsidRPr="0018238F">
        <w:rPr>
          <w:rFonts w:eastAsia="游明朝"/>
          <w:i/>
          <w:lang w:eastAsia="x-none"/>
        </w:rPr>
        <w:t>etws-Indication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w:t>
      </w:r>
      <w:proofErr w:type="gramStart"/>
      <w:r w:rsidRPr="0018238F">
        <w:rPr>
          <w:rFonts w:eastAsia="游明朝"/>
          <w:lang w:eastAsia="x-none"/>
        </w:rPr>
        <w:t>boundary;</w:t>
      </w:r>
      <w:proofErr w:type="gramEnd"/>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i/>
          <w:lang w:eastAsia="x-none"/>
        </w:rPr>
        <w:t>SystemInformationBlockType10</w:t>
      </w:r>
      <w:r w:rsidRPr="0018238F">
        <w:rPr>
          <w:rFonts w:eastAsia="游明朝"/>
          <w:lang w:eastAsia="x-none"/>
        </w:rPr>
        <w:t>;</w:t>
      </w:r>
      <w:proofErr w:type="gramEnd"/>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r w:rsidRPr="0018238F">
        <w:rPr>
          <w:rFonts w:eastAsia="游明朝"/>
          <w:i/>
          <w:iCs/>
          <w:lang w:eastAsia="x-none"/>
        </w:rPr>
        <w:t>schedulingInfoList</w:t>
      </w:r>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lang w:eastAsia="x-none"/>
        </w:rPr>
        <w:t>SystemInformationBlockType11;</w:t>
      </w:r>
      <w:proofErr w:type="gramEnd"/>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476855"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upon the reception of the paging message, if the UE has been configured to receive ETWS warnings over the paging message, and the UE has authenticated the core network of the NodeB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 xml:space="preserve">If the UE received the ETWS warnings over the paging </w:t>
      </w:r>
      <w:proofErr w:type="gramStart"/>
      <w:r w:rsidRPr="0018238F">
        <w:rPr>
          <w:rFonts w:eastAsia="游明朝"/>
        </w:rPr>
        <w:t>and also</w:t>
      </w:r>
      <w:proofErr w:type="gramEnd"/>
      <w:r w:rsidRPr="0018238F">
        <w:rPr>
          <w:rFonts w:eastAsia="游明朝"/>
        </w:rPr>
        <w:t xml:space="preserve">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If the UE has been configured to receive ETWS warnings over paging message but it has not authenticated the core network of the NodeB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r w:rsidRPr="0018238F">
              <w:rPr>
                <w:rFonts w:ascii="Arial" w:eastAsia="游明朝" w:hAnsi="Arial"/>
                <w:i/>
                <w:sz w:val="18"/>
                <w:lang w:eastAsia="zh-CN"/>
              </w:rPr>
              <w:t>messageIdentifier</w:t>
            </w:r>
            <w:r w:rsidRPr="0018238F">
              <w:rPr>
                <w:rFonts w:ascii="Arial" w:eastAsia="游明朝" w:hAnsi="Arial"/>
                <w:sz w:val="18"/>
                <w:lang w:eastAsia="zh-CN"/>
              </w:rPr>
              <w:t xml:space="preserve"> and </w:t>
            </w:r>
            <w:r w:rsidRPr="0018238F">
              <w:rPr>
                <w:rFonts w:ascii="Arial" w:eastAsia="游明朝" w:hAnsi="Arial"/>
                <w:i/>
                <w:sz w:val="18"/>
                <w:lang w:eastAsia="zh-CN"/>
              </w:rPr>
              <w:t>serialNumber</w:t>
            </w:r>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r w:rsidRPr="0018238F">
              <w:rPr>
                <w:rFonts w:ascii="Arial" w:eastAsia="游明朝" w:hAnsi="Arial"/>
                <w:i/>
                <w:sz w:val="18"/>
              </w:rPr>
              <w:t>etws-Indication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655D8807" w14:textId="77777777" w:rsidTr="007C2950">
        <w:tc>
          <w:tcPr>
            <w:tcW w:w="534" w:type="dxa"/>
            <w:tcBorders>
              <w:top w:val="nil"/>
            </w:tcBorders>
            <w:shd w:val="clear" w:color="auto" w:fill="auto"/>
          </w:tcPr>
          <w:p w14:paraId="23599F1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2</w:t>
            </w:r>
          </w:p>
        </w:tc>
        <w:tc>
          <w:tcPr>
            <w:tcW w:w="3968" w:type="dxa"/>
            <w:shd w:val="clear" w:color="auto" w:fill="auto"/>
          </w:tcPr>
          <w:p w14:paraId="40389CC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lang w:eastAsia="zh-CN"/>
              </w:rPr>
              <w:t>-</w:t>
            </w:r>
          </w:p>
        </w:tc>
        <w:tc>
          <w:tcPr>
            <w:tcW w:w="2976" w:type="dxa"/>
            <w:shd w:val="clear" w:color="auto" w:fill="auto"/>
          </w:tcPr>
          <w:p w14:paraId="6D25C61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sz w:val="18"/>
                <w:lang w:eastAsia="zh-CN"/>
              </w:rPr>
              <w:t>-</w:t>
            </w:r>
          </w:p>
        </w:tc>
        <w:tc>
          <w:tcPr>
            <w:tcW w:w="567" w:type="dxa"/>
            <w:tcBorders>
              <w:top w:val="nil"/>
            </w:tcBorders>
            <w:shd w:val="clear" w:color="auto" w:fill="auto"/>
          </w:tcPr>
          <w:p w14:paraId="5D2D31F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P</w:t>
            </w:r>
          </w:p>
        </w:tc>
      </w:tr>
      <w:tr w:rsidR="0018238F" w:rsidRPr="0018238F" w14:paraId="0110048D" w14:textId="77777777" w:rsidTr="007C2950">
        <w:tc>
          <w:tcPr>
            <w:tcW w:w="534" w:type="dxa"/>
            <w:tcBorders>
              <w:top w:val="nil"/>
            </w:tcBorders>
            <w:shd w:val="clear" w:color="auto" w:fill="auto"/>
          </w:tcPr>
          <w:p w14:paraId="5038622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3</w:t>
            </w:r>
          </w:p>
        </w:tc>
        <w:tc>
          <w:tcPr>
            <w:tcW w:w="3968" w:type="dxa"/>
            <w:shd w:val="clear" w:color="auto" w:fill="auto"/>
          </w:tcPr>
          <w:p w14:paraId="1E1AB5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The SS wait for 10s.</w:t>
            </w:r>
          </w:p>
        </w:tc>
        <w:tc>
          <w:tcPr>
            <w:tcW w:w="708" w:type="dxa"/>
            <w:shd w:val="clear" w:color="auto" w:fill="auto"/>
          </w:tcPr>
          <w:p w14:paraId="01A3A4F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7DFC090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w:t>
            </w:r>
          </w:p>
        </w:tc>
        <w:tc>
          <w:tcPr>
            <w:tcW w:w="567" w:type="dxa"/>
            <w:tcBorders>
              <w:top w:val="nil"/>
            </w:tcBorders>
            <w:shd w:val="clear" w:color="auto" w:fill="auto"/>
          </w:tcPr>
          <w:p w14:paraId="48F3D41F"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4D1D88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0F3D4C5A" w14:textId="77777777" w:rsidTr="007C2950">
        <w:tc>
          <w:tcPr>
            <w:tcW w:w="534" w:type="dxa"/>
            <w:tcBorders>
              <w:top w:val="nil"/>
            </w:tcBorders>
            <w:shd w:val="clear" w:color="auto" w:fill="auto"/>
          </w:tcPr>
          <w:p w14:paraId="5E8B4A3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4</w:t>
            </w:r>
          </w:p>
        </w:tc>
        <w:tc>
          <w:tcPr>
            <w:tcW w:w="3968" w:type="dxa"/>
            <w:shd w:val="clear" w:color="auto" w:fill="auto"/>
          </w:tcPr>
          <w:p w14:paraId="20AA4A1E" w14:textId="40910B9D" w:rsidR="0018238F" w:rsidRPr="0018238F" w:rsidRDefault="0018238F" w:rsidP="00AE4380">
            <w:pPr>
              <w:pStyle w:val="TAL"/>
            </w:pPr>
            <w:r w:rsidRPr="0018238F">
              <w:t xml:space="preserve">The SS include an </w:t>
            </w:r>
            <w:r w:rsidRPr="0018238F">
              <w:rPr>
                <w:lang w:eastAsia="zh-CN"/>
              </w:rPr>
              <w:t>ETWS message with</w:t>
            </w:r>
            <w:r w:rsidRPr="0018238F">
              <w:t xml:space="preserve"> same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r w:rsidRPr="0018238F">
              <w:rPr>
                <w:i/>
              </w:rPr>
              <w:t>etws-Indication</w:t>
            </w:r>
            <w:r w:rsidRPr="0018238F">
              <w:t xml:space="preserve"> on Cell 1 (NOTE 1</w:t>
            </w:r>
            <w:ins w:id="16" w:author="Masahiro Takano (鷹野 雅弘)" w:date="2024-11-15T10:10:00Z" w16du:dateUtc="2024-11-15T01:10:00Z">
              <w:r w:rsidR="00C44FDE" w:rsidRPr="00C44FDE">
                <w:rPr>
                  <w:rFonts w:hint="eastAsia"/>
                  <w:highlight w:val="green"/>
                  <w:lang w:eastAsia="ja-JP"/>
                </w:rPr>
                <w:t>, 3</w:t>
              </w:r>
            </w:ins>
            <w:r w:rsidRPr="0018238F">
              <w:t>).</w:t>
            </w:r>
          </w:p>
        </w:tc>
        <w:tc>
          <w:tcPr>
            <w:tcW w:w="708" w:type="dxa"/>
            <w:shd w:val="clear" w:color="auto" w:fill="auto"/>
          </w:tcPr>
          <w:p w14:paraId="3FEA19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&lt;--</w:t>
            </w:r>
          </w:p>
        </w:tc>
        <w:tc>
          <w:tcPr>
            <w:tcW w:w="2976" w:type="dxa"/>
            <w:shd w:val="clear" w:color="auto" w:fill="auto"/>
          </w:tcPr>
          <w:p w14:paraId="12E88F5E"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Paging</w:t>
            </w:r>
          </w:p>
        </w:tc>
        <w:tc>
          <w:tcPr>
            <w:tcW w:w="567" w:type="dxa"/>
            <w:tcBorders>
              <w:top w:val="nil"/>
            </w:tcBorders>
            <w:shd w:val="clear" w:color="auto" w:fill="auto"/>
          </w:tcPr>
          <w:p w14:paraId="7ED0CA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2AF4DFE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71CFDFAC" w14:textId="77777777" w:rsidTr="007C2950">
        <w:tc>
          <w:tcPr>
            <w:tcW w:w="534" w:type="dxa"/>
            <w:tcBorders>
              <w:top w:val="nil"/>
            </w:tcBorders>
            <w:shd w:val="clear" w:color="auto" w:fill="auto"/>
          </w:tcPr>
          <w:p w14:paraId="3DA6C01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5</w:t>
            </w:r>
          </w:p>
        </w:tc>
        <w:tc>
          <w:tcPr>
            <w:tcW w:w="3968" w:type="dxa"/>
            <w:shd w:val="clear" w:color="auto" w:fill="auto"/>
          </w:tcPr>
          <w:p w14:paraId="4124BA7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Check: Does the UE indicate the contents of the "warning message" to the user, or alert or activate alerting the user. (NOTE 2)?</w:t>
            </w:r>
          </w:p>
        </w:tc>
        <w:tc>
          <w:tcPr>
            <w:tcW w:w="708" w:type="dxa"/>
            <w:shd w:val="clear" w:color="auto" w:fill="auto"/>
          </w:tcPr>
          <w:p w14:paraId="3912BF0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1F3727D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18238F">
              <w:rPr>
                <w:rFonts w:ascii="Arial" w:eastAsia="游明朝" w:hAnsi="Arial"/>
                <w:i/>
                <w:iCs/>
                <w:sz w:val="18"/>
              </w:rPr>
              <w:t>-</w:t>
            </w:r>
          </w:p>
        </w:tc>
        <w:tc>
          <w:tcPr>
            <w:tcW w:w="567" w:type="dxa"/>
            <w:tcBorders>
              <w:top w:val="nil"/>
            </w:tcBorders>
            <w:shd w:val="clear" w:color="auto" w:fill="auto"/>
          </w:tcPr>
          <w:p w14:paraId="21FF403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F</w:t>
            </w:r>
          </w:p>
        </w:tc>
      </w:tr>
      <w:tr w:rsidR="007012F6" w:rsidRPr="0018238F" w14:paraId="64F144CC" w14:textId="77777777" w:rsidTr="007C2950">
        <w:trPr>
          <w:ins w:id="17" w:author="Masahiro Takano (鷹野 雅弘)" w:date="2024-11-01T11:11:00Z"/>
        </w:trPr>
        <w:tc>
          <w:tcPr>
            <w:tcW w:w="534" w:type="dxa"/>
            <w:tcBorders>
              <w:top w:val="nil"/>
            </w:tcBorders>
            <w:shd w:val="clear" w:color="auto" w:fill="auto"/>
          </w:tcPr>
          <w:p w14:paraId="24F60A10" w14:textId="64CC1A3E" w:rsidR="007012F6" w:rsidRPr="0018238F" w:rsidRDefault="007012F6" w:rsidP="00C542A0">
            <w:pPr>
              <w:pStyle w:val="TAC"/>
              <w:rPr>
                <w:ins w:id="18" w:author="Masahiro Takano (鷹野 雅弘)" w:date="2024-11-01T11:11:00Z" w16du:dateUtc="2024-11-01T02:11:00Z"/>
                <w:lang w:eastAsia="ja-JP"/>
              </w:rPr>
            </w:pPr>
            <w:ins w:id="19" w:author="Masahiro Takano (鷹野 雅弘)" w:date="2024-11-01T11:14:00Z" w16du:dateUtc="2024-11-01T02:14:00Z">
              <w:r>
                <w:rPr>
                  <w:rFonts w:hint="eastAsia"/>
                  <w:lang w:eastAsia="ja-JP"/>
                </w:rPr>
                <w:t>6</w:t>
              </w:r>
            </w:ins>
          </w:p>
        </w:tc>
        <w:tc>
          <w:tcPr>
            <w:tcW w:w="3968" w:type="dxa"/>
            <w:shd w:val="clear" w:color="auto" w:fill="auto"/>
          </w:tcPr>
          <w:p w14:paraId="0DECBD77" w14:textId="19758D98" w:rsidR="007012F6" w:rsidRPr="0018238F" w:rsidRDefault="007012F6" w:rsidP="00C542A0">
            <w:pPr>
              <w:pStyle w:val="TAL"/>
              <w:rPr>
                <w:ins w:id="20" w:author="Masahiro Takano (鷹野 雅弘)" w:date="2024-11-01T11:11:00Z" w16du:dateUtc="2024-11-01T02:11:00Z"/>
              </w:rPr>
            </w:pPr>
            <w:ins w:id="21" w:author="Masahiro Takano (鷹野 雅弘)" w:date="2024-11-01T11:11:00Z" w16du:dateUtc="2024-11-01T02:11:00Z">
              <w:r w:rsidRPr="007012F6">
                <w:t>The SS wait for 10s.</w:t>
              </w:r>
            </w:ins>
          </w:p>
        </w:tc>
        <w:tc>
          <w:tcPr>
            <w:tcW w:w="708" w:type="dxa"/>
            <w:shd w:val="clear" w:color="auto" w:fill="auto"/>
          </w:tcPr>
          <w:p w14:paraId="4E2D33CE" w14:textId="6116E1A4" w:rsidR="007012F6" w:rsidRPr="0018238F" w:rsidRDefault="007012F6" w:rsidP="00C542A0">
            <w:pPr>
              <w:pStyle w:val="TAC"/>
              <w:rPr>
                <w:ins w:id="22" w:author="Masahiro Takano (鷹野 雅弘)" w:date="2024-11-01T11:11:00Z" w16du:dateUtc="2024-11-01T02:11:00Z"/>
              </w:rPr>
            </w:pPr>
            <w:ins w:id="23" w:author="Masahiro Takano (鷹野 雅弘)" w:date="2024-11-01T11:11:00Z" w16du:dateUtc="2024-11-01T02:11:00Z">
              <w:r w:rsidRPr="0018238F">
                <w:t>-</w:t>
              </w:r>
            </w:ins>
          </w:p>
        </w:tc>
        <w:tc>
          <w:tcPr>
            <w:tcW w:w="2976" w:type="dxa"/>
            <w:shd w:val="clear" w:color="auto" w:fill="auto"/>
          </w:tcPr>
          <w:p w14:paraId="37293ACE" w14:textId="45DB2F23" w:rsidR="007012F6" w:rsidRPr="0018238F" w:rsidRDefault="007012F6" w:rsidP="00C542A0">
            <w:pPr>
              <w:pStyle w:val="TAL"/>
              <w:rPr>
                <w:ins w:id="24" w:author="Masahiro Takano (鷹野 雅弘)" w:date="2024-11-01T11:11:00Z" w16du:dateUtc="2024-11-01T02:11:00Z"/>
              </w:rPr>
            </w:pPr>
            <w:ins w:id="25" w:author="Masahiro Takano (鷹野 雅弘)" w:date="2024-11-01T11:11:00Z" w16du:dateUtc="2024-11-01T02:11:00Z">
              <w:r w:rsidRPr="0018238F">
                <w:t>-</w:t>
              </w:r>
            </w:ins>
          </w:p>
        </w:tc>
        <w:tc>
          <w:tcPr>
            <w:tcW w:w="567" w:type="dxa"/>
            <w:tcBorders>
              <w:top w:val="nil"/>
            </w:tcBorders>
            <w:shd w:val="clear" w:color="auto" w:fill="auto"/>
          </w:tcPr>
          <w:p w14:paraId="43C1C9ED" w14:textId="04AC3466" w:rsidR="007012F6" w:rsidRPr="0018238F" w:rsidRDefault="007012F6" w:rsidP="00C542A0">
            <w:pPr>
              <w:pStyle w:val="TAC"/>
              <w:rPr>
                <w:ins w:id="26" w:author="Masahiro Takano (鷹野 雅弘)" w:date="2024-11-01T11:11:00Z" w16du:dateUtc="2024-11-01T02:11:00Z"/>
                <w:lang w:eastAsia="zh-CN"/>
              </w:rPr>
            </w:pPr>
            <w:ins w:id="27" w:author="Masahiro Takano (鷹野 雅弘)" w:date="2024-11-01T11:11:00Z" w16du:dateUtc="2024-11-01T02:11:00Z">
              <w:r w:rsidRPr="0018238F">
                <w:rPr>
                  <w:lang w:eastAsia="zh-CN"/>
                </w:rPr>
                <w:t>-</w:t>
              </w:r>
            </w:ins>
          </w:p>
        </w:tc>
        <w:tc>
          <w:tcPr>
            <w:tcW w:w="850" w:type="dxa"/>
            <w:tcBorders>
              <w:top w:val="nil"/>
            </w:tcBorders>
            <w:shd w:val="clear" w:color="auto" w:fill="auto"/>
          </w:tcPr>
          <w:p w14:paraId="7C6C61CF" w14:textId="5D62E8FF" w:rsidR="007012F6" w:rsidRPr="0018238F" w:rsidRDefault="007012F6" w:rsidP="00C542A0">
            <w:pPr>
              <w:pStyle w:val="TAC"/>
              <w:rPr>
                <w:ins w:id="28" w:author="Masahiro Takano (鷹野 雅弘)" w:date="2024-11-01T11:11:00Z" w16du:dateUtc="2024-11-01T02:11:00Z"/>
                <w:lang w:eastAsia="zh-CN"/>
              </w:rPr>
            </w:pPr>
            <w:ins w:id="29" w:author="Masahiro Takano (鷹野 雅弘)" w:date="2024-11-01T11:11:00Z" w16du:dateUtc="2024-11-01T02:11:00Z">
              <w:r w:rsidRPr="0018238F">
                <w:rPr>
                  <w:lang w:eastAsia="zh-CN"/>
                </w:rPr>
                <w:t>-</w:t>
              </w:r>
            </w:ins>
          </w:p>
        </w:tc>
      </w:tr>
      <w:tr w:rsidR="007012F6" w:rsidRPr="0018238F" w14:paraId="0B1615C6" w14:textId="77777777" w:rsidTr="007C2950">
        <w:trPr>
          <w:ins w:id="30" w:author="Masahiro Takano (鷹野 雅弘)" w:date="2024-11-01T11:11:00Z"/>
        </w:trPr>
        <w:tc>
          <w:tcPr>
            <w:tcW w:w="534" w:type="dxa"/>
            <w:tcBorders>
              <w:top w:val="nil"/>
            </w:tcBorders>
            <w:shd w:val="clear" w:color="auto" w:fill="auto"/>
          </w:tcPr>
          <w:p w14:paraId="5BE91CCF" w14:textId="65C59228" w:rsidR="007012F6" w:rsidRPr="0018238F" w:rsidRDefault="007012F6" w:rsidP="00C542A0">
            <w:pPr>
              <w:pStyle w:val="TAC"/>
              <w:rPr>
                <w:ins w:id="31" w:author="Masahiro Takano (鷹野 雅弘)" w:date="2024-11-01T11:11:00Z" w16du:dateUtc="2024-11-01T02:11:00Z"/>
                <w:lang w:eastAsia="ja-JP"/>
              </w:rPr>
            </w:pPr>
            <w:ins w:id="32" w:author="Masahiro Takano (鷹野 雅弘)" w:date="2024-11-01T11:14:00Z" w16du:dateUtc="2024-11-01T02:14:00Z">
              <w:r>
                <w:rPr>
                  <w:rFonts w:hint="eastAsia"/>
                  <w:lang w:eastAsia="ja-JP"/>
                </w:rPr>
                <w:t>7</w:t>
              </w:r>
            </w:ins>
          </w:p>
        </w:tc>
        <w:tc>
          <w:tcPr>
            <w:tcW w:w="3968" w:type="dxa"/>
            <w:shd w:val="clear" w:color="auto" w:fill="auto"/>
          </w:tcPr>
          <w:p w14:paraId="190325DE" w14:textId="5985ABD0" w:rsidR="007012F6" w:rsidRPr="0018238F" w:rsidRDefault="007012F6" w:rsidP="00C542A0">
            <w:pPr>
              <w:pStyle w:val="TAL"/>
              <w:rPr>
                <w:ins w:id="33" w:author="Masahiro Takano (鷹野 雅弘)" w:date="2024-11-01T11:11:00Z" w16du:dateUtc="2024-11-01T02:11:00Z"/>
              </w:rPr>
            </w:pPr>
            <w:ins w:id="34" w:author="Masahiro Takano (鷹野 雅弘)" w:date="2024-11-01T11:11:00Z" w16du:dateUtc="2024-11-01T02:11:00Z">
              <w:r w:rsidRPr="0018238F">
                <w:t xml:space="preserve">The SS include an </w:t>
              </w:r>
              <w:r w:rsidRPr="0018238F">
                <w:rPr>
                  <w:lang w:eastAsia="zh-CN"/>
                </w:rPr>
                <w:t>ETWS message with</w:t>
              </w:r>
              <w:r w:rsidRPr="0018238F">
                <w:t xml:space="preserve"> new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r w:rsidRPr="0018238F">
                <w:rPr>
                  <w:i/>
                </w:rPr>
                <w:t>etws-Indication</w:t>
              </w:r>
              <w:r w:rsidRPr="0018238F">
                <w:t xml:space="preserve"> on Cell 1</w:t>
              </w:r>
            </w:ins>
            <w:ins w:id="35" w:author="Masahiro Takano (鷹野 雅弘)" w:date="2024-11-18T23:08:00Z" w16du:dateUtc="2024-11-18T14:08:00Z">
              <w:r w:rsidR="00872E0B" w:rsidRPr="00C44FDE">
                <w:rPr>
                  <w:rFonts w:hint="eastAsia"/>
                  <w:highlight w:val="green"/>
                  <w:lang w:eastAsia="ja-JP"/>
                </w:rPr>
                <w:t xml:space="preserve">(NOTE </w:t>
              </w:r>
              <w:r w:rsidR="00872E0B">
                <w:rPr>
                  <w:rFonts w:hint="eastAsia"/>
                  <w:highlight w:val="green"/>
                  <w:lang w:eastAsia="ja-JP"/>
                </w:rPr>
                <w:t>4</w:t>
              </w:r>
              <w:r w:rsidR="00872E0B" w:rsidRPr="00C44FDE">
                <w:rPr>
                  <w:rFonts w:hint="eastAsia"/>
                  <w:highlight w:val="green"/>
                  <w:lang w:eastAsia="ja-JP"/>
                </w:rPr>
                <w:t>)</w:t>
              </w:r>
            </w:ins>
            <w:ins w:id="36" w:author="Masahiro Takano (鷹野 雅弘)" w:date="2024-11-01T11:11:00Z" w16du:dateUtc="2024-11-01T02:11:00Z">
              <w:r w:rsidRPr="0018238F">
                <w:t>.</w:t>
              </w:r>
            </w:ins>
          </w:p>
        </w:tc>
        <w:tc>
          <w:tcPr>
            <w:tcW w:w="708" w:type="dxa"/>
            <w:shd w:val="clear" w:color="auto" w:fill="auto"/>
          </w:tcPr>
          <w:p w14:paraId="28D06202" w14:textId="2D5E2DFD" w:rsidR="007012F6" w:rsidRPr="0018238F" w:rsidRDefault="007012F6" w:rsidP="00C542A0">
            <w:pPr>
              <w:pStyle w:val="TAC"/>
              <w:rPr>
                <w:ins w:id="37" w:author="Masahiro Takano (鷹野 雅弘)" w:date="2024-11-01T11:11:00Z" w16du:dateUtc="2024-11-01T02:11:00Z"/>
              </w:rPr>
            </w:pPr>
            <w:ins w:id="38" w:author="Masahiro Takano (鷹野 雅弘)" w:date="2024-11-01T11:11:00Z" w16du:dateUtc="2024-11-01T02:11:00Z">
              <w:r w:rsidRPr="0018238F">
                <w:t>&lt;--</w:t>
              </w:r>
            </w:ins>
          </w:p>
        </w:tc>
        <w:tc>
          <w:tcPr>
            <w:tcW w:w="2976" w:type="dxa"/>
            <w:shd w:val="clear" w:color="auto" w:fill="auto"/>
          </w:tcPr>
          <w:p w14:paraId="5D4CAE95" w14:textId="1117169C" w:rsidR="007012F6" w:rsidRPr="0018238F" w:rsidRDefault="007012F6" w:rsidP="00C542A0">
            <w:pPr>
              <w:pStyle w:val="TAL"/>
              <w:rPr>
                <w:ins w:id="39" w:author="Masahiro Takano (鷹野 雅弘)" w:date="2024-11-01T11:11:00Z" w16du:dateUtc="2024-11-01T02:11:00Z"/>
              </w:rPr>
            </w:pPr>
            <w:ins w:id="40" w:author="Masahiro Takano (鷹野 雅弘)" w:date="2024-11-01T11:11:00Z" w16du:dateUtc="2024-11-01T02:11:00Z">
              <w:r w:rsidRPr="0018238F">
                <w:t>Paging</w:t>
              </w:r>
            </w:ins>
          </w:p>
        </w:tc>
        <w:tc>
          <w:tcPr>
            <w:tcW w:w="567" w:type="dxa"/>
            <w:tcBorders>
              <w:top w:val="nil"/>
            </w:tcBorders>
            <w:shd w:val="clear" w:color="auto" w:fill="auto"/>
          </w:tcPr>
          <w:p w14:paraId="61D26B62" w14:textId="3DCB0E07" w:rsidR="007012F6" w:rsidRPr="0018238F" w:rsidRDefault="007012F6" w:rsidP="00C542A0">
            <w:pPr>
              <w:pStyle w:val="TAC"/>
              <w:rPr>
                <w:ins w:id="41" w:author="Masahiro Takano (鷹野 雅弘)" w:date="2024-11-01T11:11:00Z" w16du:dateUtc="2024-11-01T02:11:00Z"/>
                <w:lang w:eastAsia="zh-CN"/>
              </w:rPr>
            </w:pPr>
            <w:ins w:id="42" w:author="Masahiro Takano (鷹野 雅弘)" w:date="2024-11-01T11:11:00Z" w16du:dateUtc="2024-11-01T02:11:00Z">
              <w:r w:rsidRPr="0018238F">
                <w:rPr>
                  <w:lang w:eastAsia="zh-CN"/>
                </w:rPr>
                <w:t>-</w:t>
              </w:r>
            </w:ins>
          </w:p>
        </w:tc>
        <w:tc>
          <w:tcPr>
            <w:tcW w:w="850" w:type="dxa"/>
            <w:tcBorders>
              <w:top w:val="nil"/>
            </w:tcBorders>
            <w:shd w:val="clear" w:color="auto" w:fill="auto"/>
          </w:tcPr>
          <w:p w14:paraId="606E85F6" w14:textId="31E5F497" w:rsidR="007012F6" w:rsidRPr="0018238F" w:rsidRDefault="007012F6" w:rsidP="00C542A0">
            <w:pPr>
              <w:pStyle w:val="TAC"/>
              <w:rPr>
                <w:ins w:id="43" w:author="Masahiro Takano (鷹野 雅弘)" w:date="2024-11-01T11:11:00Z" w16du:dateUtc="2024-11-01T02:11:00Z"/>
                <w:lang w:eastAsia="zh-CN"/>
              </w:rPr>
            </w:pPr>
            <w:ins w:id="44" w:author="Masahiro Takano (鷹野 雅弘)" w:date="2024-11-01T11:11:00Z" w16du:dateUtc="2024-11-01T02:11:00Z">
              <w:r w:rsidRPr="0018238F">
                <w:rPr>
                  <w:lang w:eastAsia="zh-CN"/>
                </w:rPr>
                <w:t>-</w:t>
              </w:r>
            </w:ins>
          </w:p>
        </w:tc>
      </w:tr>
      <w:tr w:rsidR="007012F6" w:rsidRPr="0018238F" w14:paraId="6DADBD19" w14:textId="77777777" w:rsidTr="007C2950">
        <w:trPr>
          <w:ins w:id="45" w:author="Masahiro Takano (鷹野 雅弘)" w:date="2024-11-01T11:11:00Z"/>
        </w:trPr>
        <w:tc>
          <w:tcPr>
            <w:tcW w:w="534" w:type="dxa"/>
            <w:tcBorders>
              <w:top w:val="nil"/>
            </w:tcBorders>
            <w:shd w:val="clear" w:color="auto" w:fill="auto"/>
          </w:tcPr>
          <w:p w14:paraId="0C6F64F5" w14:textId="5ECE919A" w:rsidR="007012F6" w:rsidRPr="0018238F" w:rsidRDefault="007012F6" w:rsidP="00C542A0">
            <w:pPr>
              <w:pStyle w:val="TAC"/>
              <w:rPr>
                <w:ins w:id="46" w:author="Masahiro Takano (鷹野 雅弘)" w:date="2024-11-01T11:11:00Z" w16du:dateUtc="2024-11-01T02:11:00Z"/>
                <w:lang w:eastAsia="ja-JP"/>
              </w:rPr>
            </w:pPr>
            <w:ins w:id="47" w:author="Masahiro Takano (鷹野 雅弘)" w:date="2024-11-01T11:14:00Z" w16du:dateUtc="2024-11-01T02:14:00Z">
              <w:r>
                <w:rPr>
                  <w:rFonts w:hint="eastAsia"/>
                  <w:lang w:eastAsia="ja-JP"/>
                </w:rPr>
                <w:t>8</w:t>
              </w:r>
            </w:ins>
          </w:p>
        </w:tc>
        <w:tc>
          <w:tcPr>
            <w:tcW w:w="3968" w:type="dxa"/>
            <w:shd w:val="clear" w:color="auto" w:fill="auto"/>
          </w:tcPr>
          <w:p w14:paraId="2880D57C" w14:textId="458358C3" w:rsidR="007012F6" w:rsidRPr="0018238F" w:rsidRDefault="007012F6" w:rsidP="00C542A0">
            <w:pPr>
              <w:pStyle w:val="TAL"/>
              <w:rPr>
                <w:ins w:id="48" w:author="Masahiro Takano (鷹野 雅弘)" w:date="2024-11-01T11:11:00Z" w16du:dateUtc="2024-11-01T02:11:00Z"/>
              </w:rPr>
            </w:pPr>
            <w:ins w:id="49" w:author="Masahiro Takano (鷹野 雅弘)" w:date="2024-11-01T11:12:00Z" w16du:dateUtc="2024-11-01T02:12:00Z">
              <w:r w:rsidRPr="0018238F">
                <w:t>Check: Does the UE indicate the contents of the "warning message" to the user, and alert or activate alerting the user (NOTE 2)?</w:t>
              </w:r>
            </w:ins>
          </w:p>
        </w:tc>
        <w:tc>
          <w:tcPr>
            <w:tcW w:w="708" w:type="dxa"/>
            <w:shd w:val="clear" w:color="auto" w:fill="auto"/>
          </w:tcPr>
          <w:p w14:paraId="718ABEA6" w14:textId="5AF1056F" w:rsidR="007012F6" w:rsidRPr="0018238F" w:rsidRDefault="007012F6" w:rsidP="00C542A0">
            <w:pPr>
              <w:pStyle w:val="TAC"/>
              <w:rPr>
                <w:ins w:id="50" w:author="Masahiro Takano (鷹野 雅弘)" w:date="2024-11-01T11:11:00Z" w16du:dateUtc="2024-11-01T02:11:00Z"/>
              </w:rPr>
            </w:pPr>
            <w:ins w:id="51" w:author="Masahiro Takano (鷹野 雅弘)" w:date="2024-11-01T11:12:00Z" w16du:dateUtc="2024-11-01T02:12:00Z">
              <w:r w:rsidRPr="0018238F">
                <w:rPr>
                  <w:lang w:eastAsia="zh-CN"/>
                </w:rPr>
                <w:t>-</w:t>
              </w:r>
            </w:ins>
          </w:p>
        </w:tc>
        <w:tc>
          <w:tcPr>
            <w:tcW w:w="2976" w:type="dxa"/>
            <w:shd w:val="clear" w:color="auto" w:fill="auto"/>
          </w:tcPr>
          <w:p w14:paraId="72C0E6E1" w14:textId="6B6A4FEF" w:rsidR="007012F6" w:rsidRPr="0018238F" w:rsidRDefault="007012F6" w:rsidP="00C542A0">
            <w:pPr>
              <w:pStyle w:val="TAL"/>
              <w:rPr>
                <w:ins w:id="52" w:author="Masahiro Takano (鷹野 雅弘)" w:date="2024-11-01T11:11:00Z" w16du:dateUtc="2024-11-01T02:11:00Z"/>
              </w:rPr>
            </w:pPr>
            <w:ins w:id="53" w:author="Masahiro Takano (鷹野 雅弘)" w:date="2024-11-01T11:12:00Z" w16du:dateUtc="2024-11-01T02:12:00Z">
              <w:r w:rsidRPr="0018238F">
                <w:rPr>
                  <w:lang w:eastAsia="zh-CN"/>
                </w:rPr>
                <w:t>-</w:t>
              </w:r>
            </w:ins>
          </w:p>
        </w:tc>
        <w:tc>
          <w:tcPr>
            <w:tcW w:w="567" w:type="dxa"/>
            <w:tcBorders>
              <w:top w:val="nil"/>
            </w:tcBorders>
            <w:shd w:val="clear" w:color="auto" w:fill="auto"/>
          </w:tcPr>
          <w:p w14:paraId="6D663A40" w14:textId="1F6A71FB" w:rsidR="007012F6" w:rsidRPr="0018238F" w:rsidRDefault="007012F6" w:rsidP="00C542A0">
            <w:pPr>
              <w:pStyle w:val="TAC"/>
              <w:rPr>
                <w:ins w:id="54" w:author="Masahiro Takano (鷹野 雅弘)" w:date="2024-11-01T11:11:00Z" w16du:dateUtc="2024-11-01T02:11:00Z"/>
                <w:lang w:eastAsia="ja-JP"/>
              </w:rPr>
            </w:pPr>
            <w:ins w:id="55"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05D5947A" w14:textId="7BC672E0" w:rsidR="007012F6" w:rsidRPr="0018238F" w:rsidRDefault="007012F6" w:rsidP="00C542A0">
            <w:pPr>
              <w:pStyle w:val="TAC"/>
              <w:rPr>
                <w:ins w:id="56" w:author="Masahiro Takano (鷹野 雅弘)" w:date="2024-11-01T11:11:00Z" w16du:dateUtc="2024-11-01T02:11:00Z"/>
                <w:lang w:eastAsia="zh-CN"/>
              </w:rPr>
            </w:pPr>
            <w:ins w:id="57" w:author="Masahiro Takano (鷹野 雅弘)" w:date="2024-11-01T11:12:00Z" w16du:dateUtc="2024-11-01T02:12:00Z">
              <w:r w:rsidRPr="0018238F">
                <w:rPr>
                  <w:lang w:eastAsia="zh-CN"/>
                </w:rPr>
                <w:t>P</w:t>
              </w:r>
            </w:ins>
          </w:p>
        </w:tc>
      </w:tr>
      <w:tr w:rsidR="007012F6" w:rsidRPr="0018238F" w14:paraId="44CD988B" w14:textId="77777777" w:rsidTr="007C2950">
        <w:trPr>
          <w:ins w:id="58" w:author="Masahiro Takano (鷹野 雅弘)" w:date="2024-11-01T11:13:00Z"/>
        </w:trPr>
        <w:tc>
          <w:tcPr>
            <w:tcW w:w="534" w:type="dxa"/>
            <w:tcBorders>
              <w:top w:val="nil"/>
            </w:tcBorders>
            <w:shd w:val="clear" w:color="auto" w:fill="auto"/>
          </w:tcPr>
          <w:p w14:paraId="40ADD42D" w14:textId="46665B0C" w:rsidR="007012F6" w:rsidRPr="0018238F" w:rsidRDefault="007012F6" w:rsidP="00C542A0">
            <w:pPr>
              <w:pStyle w:val="TAC"/>
              <w:rPr>
                <w:ins w:id="59" w:author="Masahiro Takano (鷹野 雅弘)" w:date="2024-11-01T11:13:00Z" w16du:dateUtc="2024-11-01T02:13:00Z"/>
                <w:lang w:eastAsia="ja-JP"/>
              </w:rPr>
            </w:pPr>
            <w:ins w:id="60" w:author="Masahiro Takano (鷹野 雅弘)" w:date="2024-11-01T11:14:00Z" w16du:dateUtc="2024-11-01T02:14:00Z">
              <w:r>
                <w:rPr>
                  <w:rFonts w:hint="eastAsia"/>
                  <w:lang w:eastAsia="ja-JP"/>
                </w:rPr>
                <w:t>9</w:t>
              </w:r>
            </w:ins>
          </w:p>
        </w:tc>
        <w:tc>
          <w:tcPr>
            <w:tcW w:w="3968" w:type="dxa"/>
            <w:shd w:val="clear" w:color="auto" w:fill="auto"/>
          </w:tcPr>
          <w:p w14:paraId="67B1AB52" w14:textId="5F087F5A" w:rsidR="007012F6" w:rsidRPr="0018238F" w:rsidRDefault="007012F6" w:rsidP="00C542A0">
            <w:pPr>
              <w:pStyle w:val="TAL"/>
              <w:rPr>
                <w:ins w:id="61" w:author="Masahiro Takano (鷹野 雅弘)" w:date="2024-11-01T11:13:00Z" w16du:dateUtc="2024-11-01T02:13:00Z"/>
              </w:rPr>
            </w:pPr>
            <w:ins w:id="62" w:author="Masahiro Takano (鷹野 雅弘)" w:date="2024-11-01T11:13:00Z" w16du:dateUtc="2024-11-01T02:13:00Z">
              <w:r w:rsidRPr="0018238F">
                <w:t>The SS wait for 10s.</w:t>
              </w:r>
            </w:ins>
          </w:p>
        </w:tc>
        <w:tc>
          <w:tcPr>
            <w:tcW w:w="708" w:type="dxa"/>
            <w:shd w:val="clear" w:color="auto" w:fill="auto"/>
          </w:tcPr>
          <w:p w14:paraId="260654FD" w14:textId="640A78EF" w:rsidR="007012F6" w:rsidRPr="0018238F" w:rsidRDefault="007012F6" w:rsidP="00C542A0">
            <w:pPr>
              <w:pStyle w:val="TAC"/>
              <w:rPr>
                <w:ins w:id="63" w:author="Masahiro Takano (鷹野 雅弘)" w:date="2024-11-01T11:13:00Z" w16du:dateUtc="2024-11-01T02:13:00Z"/>
                <w:lang w:eastAsia="zh-CN"/>
              </w:rPr>
            </w:pPr>
            <w:ins w:id="64" w:author="Masahiro Takano (鷹野 雅弘)" w:date="2024-11-01T11:13:00Z" w16du:dateUtc="2024-11-01T02:13:00Z">
              <w:r w:rsidRPr="0018238F">
                <w:t>-</w:t>
              </w:r>
            </w:ins>
          </w:p>
        </w:tc>
        <w:tc>
          <w:tcPr>
            <w:tcW w:w="2976" w:type="dxa"/>
            <w:shd w:val="clear" w:color="auto" w:fill="auto"/>
          </w:tcPr>
          <w:p w14:paraId="5BF72C79" w14:textId="00CE4F7B" w:rsidR="007012F6" w:rsidRPr="0018238F" w:rsidRDefault="007012F6" w:rsidP="00C542A0">
            <w:pPr>
              <w:pStyle w:val="TAL"/>
              <w:rPr>
                <w:ins w:id="65" w:author="Masahiro Takano (鷹野 雅弘)" w:date="2024-11-01T11:13:00Z" w16du:dateUtc="2024-11-01T02:13:00Z"/>
                <w:lang w:eastAsia="zh-CN"/>
              </w:rPr>
            </w:pPr>
            <w:ins w:id="66" w:author="Masahiro Takano (鷹野 雅弘)" w:date="2024-11-01T11:13:00Z" w16du:dateUtc="2024-11-01T02:13:00Z">
              <w:r w:rsidRPr="0018238F">
                <w:t>-</w:t>
              </w:r>
            </w:ins>
          </w:p>
        </w:tc>
        <w:tc>
          <w:tcPr>
            <w:tcW w:w="567" w:type="dxa"/>
            <w:tcBorders>
              <w:top w:val="nil"/>
            </w:tcBorders>
            <w:shd w:val="clear" w:color="auto" w:fill="auto"/>
          </w:tcPr>
          <w:p w14:paraId="3472117F" w14:textId="05CBCF52" w:rsidR="007012F6" w:rsidRDefault="007012F6" w:rsidP="00C542A0">
            <w:pPr>
              <w:pStyle w:val="TAC"/>
              <w:rPr>
                <w:ins w:id="67" w:author="Masahiro Takano (鷹野 雅弘)" w:date="2024-11-01T11:13:00Z" w16du:dateUtc="2024-11-01T02:13:00Z"/>
                <w:lang w:eastAsia="ja-JP"/>
              </w:rPr>
            </w:pPr>
            <w:ins w:id="68" w:author="Masahiro Takano (鷹野 雅弘)" w:date="2024-11-01T11:13:00Z" w16du:dateUtc="2024-11-01T02:13:00Z">
              <w:r w:rsidRPr="0018238F">
                <w:rPr>
                  <w:lang w:eastAsia="zh-CN"/>
                </w:rPr>
                <w:t>-</w:t>
              </w:r>
            </w:ins>
          </w:p>
        </w:tc>
        <w:tc>
          <w:tcPr>
            <w:tcW w:w="850" w:type="dxa"/>
            <w:tcBorders>
              <w:top w:val="nil"/>
            </w:tcBorders>
            <w:shd w:val="clear" w:color="auto" w:fill="auto"/>
          </w:tcPr>
          <w:p w14:paraId="1716126D" w14:textId="76DD21A7" w:rsidR="007012F6" w:rsidRPr="0018238F" w:rsidRDefault="007012F6" w:rsidP="00C542A0">
            <w:pPr>
              <w:pStyle w:val="TAC"/>
              <w:rPr>
                <w:ins w:id="69" w:author="Masahiro Takano (鷹野 雅弘)" w:date="2024-11-01T11:13:00Z" w16du:dateUtc="2024-11-01T02:13:00Z"/>
                <w:lang w:eastAsia="zh-CN"/>
              </w:rPr>
            </w:pPr>
            <w:ins w:id="70" w:author="Masahiro Takano (鷹野 雅弘)" w:date="2024-11-01T11:13:00Z" w16du:dateUtc="2024-11-01T02:13:00Z">
              <w:r w:rsidRPr="0018238F">
                <w:rPr>
                  <w:lang w:eastAsia="zh-CN"/>
                </w:rPr>
                <w:t>-</w:t>
              </w:r>
            </w:ins>
          </w:p>
        </w:tc>
      </w:tr>
      <w:tr w:rsidR="007012F6" w:rsidRPr="0018238F" w14:paraId="18E33610" w14:textId="77777777" w:rsidTr="007C2950">
        <w:trPr>
          <w:ins w:id="71" w:author="Masahiro Takano (鷹野 雅弘)" w:date="2024-11-01T11:11:00Z"/>
        </w:trPr>
        <w:tc>
          <w:tcPr>
            <w:tcW w:w="534" w:type="dxa"/>
            <w:tcBorders>
              <w:top w:val="nil"/>
            </w:tcBorders>
            <w:shd w:val="clear" w:color="auto" w:fill="auto"/>
          </w:tcPr>
          <w:p w14:paraId="16CFECF8" w14:textId="008B540F" w:rsidR="007012F6" w:rsidRPr="0018238F" w:rsidRDefault="007012F6" w:rsidP="00C542A0">
            <w:pPr>
              <w:pStyle w:val="TAC"/>
              <w:rPr>
                <w:ins w:id="72" w:author="Masahiro Takano (鷹野 雅弘)" w:date="2024-11-01T11:11:00Z" w16du:dateUtc="2024-11-01T02:11:00Z"/>
                <w:lang w:eastAsia="ja-JP"/>
              </w:rPr>
            </w:pPr>
            <w:ins w:id="73" w:author="Masahiro Takano (鷹野 雅弘)" w:date="2024-11-01T11:14:00Z" w16du:dateUtc="2024-11-01T02:14:00Z">
              <w:r>
                <w:rPr>
                  <w:rFonts w:hint="eastAsia"/>
                  <w:lang w:eastAsia="ja-JP"/>
                </w:rPr>
                <w:t>10</w:t>
              </w:r>
            </w:ins>
          </w:p>
        </w:tc>
        <w:tc>
          <w:tcPr>
            <w:tcW w:w="3968" w:type="dxa"/>
            <w:shd w:val="clear" w:color="auto" w:fill="auto"/>
          </w:tcPr>
          <w:p w14:paraId="41C29F44" w14:textId="0F62806F" w:rsidR="007012F6" w:rsidRPr="0018238F" w:rsidRDefault="007012F6" w:rsidP="00C542A0">
            <w:pPr>
              <w:pStyle w:val="TAL"/>
              <w:rPr>
                <w:ins w:id="74" w:author="Masahiro Takano (鷹野 雅弘)" w:date="2024-11-01T11:11:00Z" w16du:dateUtc="2024-11-01T02:11:00Z"/>
              </w:rPr>
            </w:pPr>
            <w:ins w:id="75" w:author="Masahiro Takano (鷹野 雅弘)" w:date="2024-11-01T11:12:00Z" w16du:dateUtc="2024-11-01T02:12:00Z">
              <w:r w:rsidRPr="0018238F">
                <w:t xml:space="preserve">The SS include an </w:t>
              </w:r>
              <w:r w:rsidRPr="0018238F">
                <w:rPr>
                  <w:lang w:eastAsia="zh-CN"/>
                </w:rPr>
                <w:t>ETWS message with</w:t>
              </w:r>
              <w:r w:rsidRPr="0018238F">
                <w:t xml:space="preserve"> same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r w:rsidRPr="0018238F">
                <w:rPr>
                  <w:i/>
                </w:rPr>
                <w:t>etws-Indication</w:t>
              </w:r>
              <w:r w:rsidRPr="0018238F">
                <w:t xml:space="preserve"> on Cell 1</w:t>
              </w:r>
            </w:ins>
            <w:ins w:id="76" w:author="Masahiro Takano (鷹野 雅弘)" w:date="2024-11-15T10:10:00Z" w16du:dateUtc="2024-11-15T01:10:00Z">
              <w:r w:rsidR="00C44FDE" w:rsidRPr="00C44FDE">
                <w:rPr>
                  <w:rFonts w:hint="eastAsia"/>
                  <w:highlight w:val="green"/>
                  <w:lang w:eastAsia="ja-JP"/>
                </w:rPr>
                <w:t>(NOTE 4</w:t>
              </w:r>
            </w:ins>
            <w:ins w:id="77" w:author="Masahiro Takano (鷹野 雅弘)" w:date="2024-11-18T23:13:00Z" w16du:dateUtc="2024-11-18T14:13:00Z">
              <w:r w:rsidR="00872E0B">
                <w:rPr>
                  <w:rFonts w:hint="eastAsia"/>
                  <w:highlight w:val="green"/>
                  <w:lang w:eastAsia="ja-JP"/>
                </w:rPr>
                <w:t>, 5</w:t>
              </w:r>
            </w:ins>
            <w:ins w:id="78" w:author="Masahiro Takano (鷹野 雅弘)" w:date="2024-11-15T10:10:00Z" w16du:dateUtc="2024-11-15T01:10:00Z">
              <w:r w:rsidR="00C44FDE" w:rsidRPr="00C44FDE">
                <w:rPr>
                  <w:rFonts w:hint="eastAsia"/>
                  <w:highlight w:val="green"/>
                  <w:lang w:eastAsia="ja-JP"/>
                </w:rPr>
                <w:t>)</w:t>
              </w:r>
            </w:ins>
            <w:ins w:id="79" w:author="Masahiro Takano (鷹野 雅弘)" w:date="2024-11-01T11:12:00Z" w16du:dateUtc="2024-11-01T02:12:00Z">
              <w:r w:rsidRPr="0018238F">
                <w:t>.</w:t>
              </w:r>
            </w:ins>
          </w:p>
        </w:tc>
        <w:tc>
          <w:tcPr>
            <w:tcW w:w="708" w:type="dxa"/>
            <w:shd w:val="clear" w:color="auto" w:fill="auto"/>
          </w:tcPr>
          <w:p w14:paraId="6264BDE1" w14:textId="2450C697" w:rsidR="007012F6" w:rsidRPr="0018238F" w:rsidRDefault="007012F6" w:rsidP="00C542A0">
            <w:pPr>
              <w:pStyle w:val="TAC"/>
              <w:rPr>
                <w:ins w:id="80" w:author="Masahiro Takano (鷹野 雅弘)" w:date="2024-11-01T11:11:00Z" w16du:dateUtc="2024-11-01T02:11:00Z"/>
              </w:rPr>
            </w:pPr>
            <w:ins w:id="81" w:author="Masahiro Takano (鷹野 雅弘)" w:date="2024-11-01T11:12:00Z" w16du:dateUtc="2024-11-01T02:12:00Z">
              <w:r w:rsidRPr="0018238F">
                <w:t>&lt;--</w:t>
              </w:r>
            </w:ins>
          </w:p>
        </w:tc>
        <w:tc>
          <w:tcPr>
            <w:tcW w:w="2976" w:type="dxa"/>
            <w:shd w:val="clear" w:color="auto" w:fill="auto"/>
          </w:tcPr>
          <w:p w14:paraId="4DD55A32" w14:textId="49DF5A3C" w:rsidR="007012F6" w:rsidRPr="0018238F" w:rsidRDefault="007012F6" w:rsidP="00C542A0">
            <w:pPr>
              <w:pStyle w:val="TAL"/>
              <w:rPr>
                <w:ins w:id="82" w:author="Masahiro Takano (鷹野 雅弘)" w:date="2024-11-01T11:11:00Z" w16du:dateUtc="2024-11-01T02:11:00Z"/>
              </w:rPr>
            </w:pPr>
            <w:ins w:id="83" w:author="Masahiro Takano (鷹野 雅弘)" w:date="2024-11-01T11:12:00Z" w16du:dateUtc="2024-11-01T02:12:00Z">
              <w:r w:rsidRPr="0018238F">
                <w:t>Paging</w:t>
              </w:r>
            </w:ins>
          </w:p>
        </w:tc>
        <w:tc>
          <w:tcPr>
            <w:tcW w:w="567" w:type="dxa"/>
            <w:tcBorders>
              <w:top w:val="nil"/>
            </w:tcBorders>
            <w:shd w:val="clear" w:color="auto" w:fill="auto"/>
          </w:tcPr>
          <w:p w14:paraId="0CF21ADE" w14:textId="18957F4C" w:rsidR="007012F6" w:rsidRPr="0018238F" w:rsidRDefault="007012F6" w:rsidP="00C542A0">
            <w:pPr>
              <w:pStyle w:val="TAC"/>
              <w:rPr>
                <w:ins w:id="84" w:author="Masahiro Takano (鷹野 雅弘)" w:date="2024-11-01T11:11:00Z" w16du:dateUtc="2024-11-01T02:11:00Z"/>
                <w:lang w:eastAsia="zh-CN"/>
              </w:rPr>
            </w:pPr>
            <w:ins w:id="85" w:author="Masahiro Takano (鷹野 雅弘)" w:date="2024-11-01T11:12:00Z" w16du:dateUtc="2024-11-01T02:12:00Z">
              <w:r w:rsidRPr="0018238F">
                <w:rPr>
                  <w:lang w:eastAsia="zh-CN"/>
                </w:rPr>
                <w:t>-</w:t>
              </w:r>
            </w:ins>
          </w:p>
        </w:tc>
        <w:tc>
          <w:tcPr>
            <w:tcW w:w="850" w:type="dxa"/>
            <w:tcBorders>
              <w:top w:val="nil"/>
            </w:tcBorders>
            <w:shd w:val="clear" w:color="auto" w:fill="auto"/>
          </w:tcPr>
          <w:p w14:paraId="3EFD5CF0" w14:textId="3A4155BC" w:rsidR="007012F6" w:rsidRPr="0018238F" w:rsidRDefault="007012F6" w:rsidP="00C542A0">
            <w:pPr>
              <w:pStyle w:val="TAC"/>
              <w:rPr>
                <w:ins w:id="86" w:author="Masahiro Takano (鷹野 雅弘)" w:date="2024-11-01T11:11:00Z" w16du:dateUtc="2024-11-01T02:11:00Z"/>
                <w:lang w:eastAsia="zh-CN"/>
              </w:rPr>
            </w:pPr>
            <w:ins w:id="87" w:author="Masahiro Takano (鷹野 雅弘)" w:date="2024-11-01T11:12:00Z" w16du:dateUtc="2024-11-01T02:12:00Z">
              <w:r w:rsidRPr="0018238F">
                <w:rPr>
                  <w:lang w:eastAsia="zh-CN"/>
                </w:rPr>
                <w:t>-</w:t>
              </w:r>
            </w:ins>
          </w:p>
        </w:tc>
      </w:tr>
      <w:tr w:rsidR="007012F6" w:rsidRPr="0018238F" w14:paraId="121B0FD3" w14:textId="77777777" w:rsidTr="007C2950">
        <w:trPr>
          <w:ins w:id="88" w:author="Masahiro Takano (鷹野 雅弘)" w:date="2024-11-01T11:11:00Z"/>
        </w:trPr>
        <w:tc>
          <w:tcPr>
            <w:tcW w:w="534" w:type="dxa"/>
            <w:tcBorders>
              <w:top w:val="nil"/>
            </w:tcBorders>
            <w:shd w:val="clear" w:color="auto" w:fill="auto"/>
          </w:tcPr>
          <w:p w14:paraId="0953E121" w14:textId="510B7180" w:rsidR="007012F6" w:rsidRPr="0018238F" w:rsidRDefault="007012F6" w:rsidP="00C542A0">
            <w:pPr>
              <w:pStyle w:val="TAC"/>
              <w:rPr>
                <w:ins w:id="89" w:author="Masahiro Takano (鷹野 雅弘)" w:date="2024-11-01T11:11:00Z" w16du:dateUtc="2024-11-01T02:11:00Z"/>
                <w:lang w:eastAsia="ja-JP"/>
              </w:rPr>
            </w:pPr>
            <w:ins w:id="90" w:author="Masahiro Takano (鷹野 雅弘)" w:date="2024-11-01T11:14:00Z" w16du:dateUtc="2024-11-01T02:14:00Z">
              <w:r>
                <w:rPr>
                  <w:rFonts w:hint="eastAsia"/>
                  <w:lang w:eastAsia="ja-JP"/>
                </w:rPr>
                <w:t>11</w:t>
              </w:r>
            </w:ins>
          </w:p>
        </w:tc>
        <w:tc>
          <w:tcPr>
            <w:tcW w:w="3968" w:type="dxa"/>
            <w:shd w:val="clear" w:color="auto" w:fill="auto"/>
          </w:tcPr>
          <w:p w14:paraId="71F063A9" w14:textId="7782DFF1" w:rsidR="007012F6" w:rsidRPr="0018238F" w:rsidRDefault="007012F6" w:rsidP="00C542A0">
            <w:pPr>
              <w:pStyle w:val="TAL"/>
              <w:rPr>
                <w:ins w:id="91" w:author="Masahiro Takano (鷹野 雅弘)" w:date="2024-11-01T11:11:00Z" w16du:dateUtc="2024-11-01T02:11:00Z"/>
              </w:rPr>
            </w:pPr>
            <w:ins w:id="92" w:author="Masahiro Takano (鷹野 雅弘)" w:date="2024-11-01T11:12:00Z" w16du:dateUtc="2024-11-01T02:12:00Z">
              <w:r w:rsidRPr="0018238F">
                <w:t>Check: Does the UE indicate the contents of the "warning message" to the user, or alert or activate alerting the user. (NOTE 2)?</w:t>
              </w:r>
            </w:ins>
          </w:p>
        </w:tc>
        <w:tc>
          <w:tcPr>
            <w:tcW w:w="708" w:type="dxa"/>
            <w:shd w:val="clear" w:color="auto" w:fill="auto"/>
          </w:tcPr>
          <w:p w14:paraId="2E2C3ED6" w14:textId="72D607CD" w:rsidR="007012F6" w:rsidRPr="0018238F" w:rsidRDefault="007012F6" w:rsidP="00C542A0">
            <w:pPr>
              <w:pStyle w:val="TAC"/>
              <w:rPr>
                <w:ins w:id="93" w:author="Masahiro Takano (鷹野 雅弘)" w:date="2024-11-01T11:11:00Z" w16du:dateUtc="2024-11-01T02:11:00Z"/>
              </w:rPr>
            </w:pPr>
            <w:ins w:id="94" w:author="Masahiro Takano (鷹野 雅弘)" w:date="2024-11-01T11:12:00Z" w16du:dateUtc="2024-11-01T02:12:00Z">
              <w:r w:rsidRPr="0018238F">
                <w:t>-</w:t>
              </w:r>
            </w:ins>
          </w:p>
        </w:tc>
        <w:tc>
          <w:tcPr>
            <w:tcW w:w="2976" w:type="dxa"/>
            <w:shd w:val="clear" w:color="auto" w:fill="auto"/>
          </w:tcPr>
          <w:p w14:paraId="727355B5" w14:textId="17F62901" w:rsidR="007012F6" w:rsidRPr="0018238F" w:rsidRDefault="007012F6" w:rsidP="00C542A0">
            <w:pPr>
              <w:pStyle w:val="TAL"/>
              <w:rPr>
                <w:ins w:id="95" w:author="Masahiro Takano (鷹野 雅弘)" w:date="2024-11-01T11:11:00Z" w16du:dateUtc="2024-11-01T02:11:00Z"/>
              </w:rPr>
            </w:pPr>
            <w:ins w:id="96" w:author="Masahiro Takano (鷹野 雅弘)" w:date="2024-11-01T11:12:00Z" w16du:dateUtc="2024-11-01T02:12:00Z">
              <w:r w:rsidRPr="0018238F">
                <w:t>-</w:t>
              </w:r>
            </w:ins>
          </w:p>
        </w:tc>
        <w:tc>
          <w:tcPr>
            <w:tcW w:w="567" w:type="dxa"/>
            <w:tcBorders>
              <w:top w:val="nil"/>
            </w:tcBorders>
            <w:shd w:val="clear" w:color="auto" w:fill="auto"/>
          </w:tcPr>
          <w:p w14:paraId="4DABE2E9" w14:textId="2AA11A1D" w:rsidR="007012F6" w:rsidRPr="0018238F" w:rsidRDefault="007012F6" w:rsidP="00C542A0">
            <w:pPr>
              <w:pStyle w:val="TAC"/>
              <w:rPr>
                <w:ins w:id="97" w:author="Masahiro Takano (鷹野 雅弘)" w:date="2024-11-01T11:11:00Z" w16du:dateUtc="2024-11-01T02:11:00Z"/>
                <w:lang w:eastAsia="ja-JP"/>
              </w:rPr>
            </w:pPr>
            <w:ins w:id="98"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562CDCAF" w14:textId="7B51077F" w:rsidR="007012F6" w:rsidRPr="0018238F" w:rsidRDefault="007012F6" w:rsidP="00C542A0">
            <w:pPr>
              <w:pStyle w:val="TAC"/>
              <w:rPr>
                <w:ins w:id="99" w:author="Masahiro Takano (鷹野 雅弘)" w:date="2024-11-01T11:11:00Z" w16du:dateUtc="2024-11-01T02:11:00Z"/>
                <w:lang w:eastAsia="zh-CN"/>
              </w:rPr>
            </w:pPr>
            <w:ins w:id="100" w:author="Masahiro Takano (鷹野 雅弘)" w:date="2024-11-01T11:12:00Z" w16du:dateUtc="2024-11-01T02:12:00Z">
              <w:r w:rsidRPr="0018238F">
                <w:rPr>
                  <w:lang w:eastAsia="zh-CN"/>
                </w:rPr>
                <w:t>F</w:t>
              </w:r>
            </w:ins>
          </w:p>
        </w:tc>
      </w:tr>
      <w:tr w:rsidR="007012F6" w:rsidRPr="0018238F" w14:paraId="77756D7D" w14:textId="77777777" w:rsidTr="007C2950">
        <w:tc>
          <w:tcPr>
            <w:tcW w:w="9603" w:type="dxa"/>
            <w:gridSpan w:val="6"/>
            <w:tcBorders>
              <w:top w:val="single" w:sz="4" w:space="0" w:color="auto"/>
            </w:tcBorders>
            <w:shd w:val="clear" w:color="auto" w:fill="auto"/>
          </w:tcPr>
          <w:p w14:paraId="4EC4C065" w14:textId="77777777" w:rsidR="007012F6" w:rsidRPr="0018238F"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NOTE 1:</w:t>
            </w:r>
            <w:r w:rsidRPr="0018238F">
              <w:rPr>
                <w:rFonts w:ascii="Arial" w:eastAsia="游明朝" w:hAnsi="Arial"/>
                <w:sz w:val="18"/>
              </w:rPr>
              <w:tab/>
            </w:r>
            <w:r w:rsidRPr="0018238F">
              <w:rPr>
                <w:rFonts w:ascii="Arial" w:eastAsia="游明朝" w:hAnsi="Arial"/>
                <w:i/>
                <w:sz w:val="18"/>
              </w:rPr>
              <w:t>SystemInformationBlockType11</w:t>
            </w:r>
            <w:r w:rsidRPr="0018238F">
              <w:rPr>
                <w:rFonts w:ascii="Arial" w:eastAsia="游明朝" w:hAnsi="Arial"/>
                <w:sz w:val="18"/>
              </w:rPr>
              <w:t xml:space="preserve"> contain 3 segments.</w:t>
            </w:r>
          </w:p>
          <w:p w14:paraId="731DD592" w14:textId="77777777" w:rsidR="007012F6" w:rsidRDefault="007012F6" w:rsidP="007012F6">
            <w:pPr>
              <w:keepNext/>
              <w:keepLines/>
              <w:overflowPunct w:val="0"/>
              <w:autoSpaceDE w:val="0"/>
              <w:autoSpaceDN w:val="0"/>
              <w:adjustRightInd w:val="0"/>
              <w:spacing w:after="0"/>
              <w:ind w:left="851" w:hanging="851"/>
              <w:textAlignment w:val="baseline"/>
              <w:rPr>
                <w:ins w:id="101" w:author="Masahiro Takano (鷹野 雅弘)" w:date="2024-11-15T10:08:00Z" w16du:dateUtc="2024-11-15T01:08:00Z"/>
                <w:rFonts w:ascii="Arial" w:eastAsia="游明朝" w:hAnsi="Arial"/>
                <w:sz w:val="18"/>
              </w:rPr>
            </w:pPr>
            <w:r w:rsidRPr="0018238F">
              <w:rPr>
                <w:rFonts w:ascii="Arial" w:eastAsia="游明朝" w:hAnsi="Arial"/>
                <w:sz w:val="18"/>
                <w:lang w:eastAsia="zh-CN"/>
              </w:rPr>
              <w:t>NOTE 2:</w:t>
            </w:r>
            <w:r w:rsidRPr="0018238F">
              <w:rPr>
                <w:rFonts w:ascii="Arial" w:eastAsia="游明朝" w:hAnsi="Arial"/>
                <w:sz w:val="18"/>
              </w:rPr>
              <w:tab/>
              <w:t>The data indication and user alerting are the UE implementation issues.</w:t>
            </w:r>
          </w:p>
          <w:p w14:paraId="7AAC2B41" w14:textId="3200E377" w:rsidR="00730592" w:rsidRPr="00C44FDE" w:rsidRDefault="00730592" w:rsidP="00762695">
            <w:pPr>
              <w:pStyle w:val="TAN"/>
              <w:rPr>
                <w:ins w:id="102" w:author="Masahiro Takano (鷹野 雅弘)" w:date="2024-11-15T10:09:00Z" w16du:dateUtc="2024-11-15T01:09:00Z"/>
                <w:highlight w:val="green"/>
                <w:lang w:eastAsia="ja-JP"/>
              </w:rPr>
            </w:pPr>
            <w:ins w:id="103" w:author="Masahiro Takano (鷹野 雅弘)" w:date="2024-11-15T10:08:00Z" w16du:dateUtc="2024-11-15T01:08:00Z">
              <w:r w:rsidRPr="00C44FDE">
                <w:rPr>
                  <w:rFonts w:hint="eastAsia"/>
                  <w:highlight w:val="green"/>
                  <w:lang w:eastAsia="ja-JP"/>
                </w:rPr>
                <w:t xml:space="preserve">NOTE 3: </w:t>
              </w:r>
              <w:r w:rsidR="007461A5" w:rsidRPr="00C44FDE">
                <w:rPr>
                  <w:highlight w:val="green"/>
                </w:rPr>
                <w:tab/>
                <w:t xml:space="preserve">The </w:t>
              </w:r>
            </w:ins>
            <w:ins w:id="104" w:author="Masahiro Takano (鷹野 雅弘)" w:date="2024-11-15T10:09:00Z" w16du:dateUtc="2024-11-15T01:09:00Z">
              <w:r w:rsidR="007461A5" w:rsidRPr="00C44FDE">
                <w:rPr>
                  <w:rFonts w:hint="eastAsia"/>
                  <w:highlight w:val="green"/>
                  <w:lang w:eastAsia="ja-JP"/>
                </w:rPr>
                <w:t>step4 message is same as the one sent in step1</w:t>
              </w:r>
            </w:ins>
            <w:ins w:id="105" w:author="Masahiro Takano (鷹野 雅弘)" w:date="2024-11-15T10:10:00Z" w16du:dateUtc="2024-11-15T01:10:00Z">
              <w:r w:rsidR="00762695" w:rsidRPr="00C44FDE">
                <w:rPr>
                  <w:rFonts w:hint="eastAsia"/>
                  <w:highlight w:val="green"/>
                  <w:lang w:eastAsia="ja-JP"/>
                </w:rPr>
                <w:t>.</w:t>
              </w:r>
            </w:ins>
          </w:p>
          <w:p w14:paraId="6D87111B" w14:textId="77777777" w:rsidR="00872E0B" w:rsidRDefault="00872E0B" w:rsidP="00872E0B">
            <w:pPr>
              <w:pStyle w:val="TAN"/>
              <w:rPr>
                <w:ins w:id="106" w:author="Masahiro Takano (鷹野 雅弘)" w:date="2024-11-18T23:13:00Z" w16du:dateUtc="2024-11-18T14:13:00Z"/>
                <w:rFonts w:hint="eastAsia"/>
                <w:highlight w:val="green"/>
                <w:lang w:eastAsia="ja-JP"/>
              </w:rPr>
            </w:pPr>
            <w:ins w:id="107" w:author="Masahiro Takano (鷹野 雅弘)" w:date="2024-11-18T23:13:00Z" w16du:dateUtc="2024-11-18T14:13:00Z">
              <w:r w:rsidRPr="00FA4558">
                <w:rPr>
                  <w:highlight w:val="green"/>
                  <w:lang w:eastAsia="zh-CN"/>
                </w:rPr>
                <w:t xml:space="preserve">NOTE </w:t>
              </w:r>
              <w:r>
                <w:rPr>
                  <w:rFonts w:hint="eastAsia"/>
                  <w:highlight w:val="green"/>
                  <w:lang w:eastAsia="ja-JP"/>
                </w:rPr>
                <w:t>4</w:t>
              </w:r>
              <w:r w:rsidRPr="00FA4558">
                <w:rPr>
                  <w:highlight w:val="green"/>
                  <w:lang w:eastAsia="zh-CN"/>
                </w:rPr>
                <w:t>:</w:t>
              </w:r>
              <w:r w:rsidRPr="00FA4558">
                <w:rPr>
                  <w:highlight w:val="green"/>
                </w:rPr>
                <w:tab/>
                <w:t xml:space="preserve">SystemInformationBlockType11 contain </w:t>
              </w:r>
              <w:r w:rsidRPr="00FA4558">
                <w:rPr>
                  <w:rFonts w:hint="eastAsia"/>
                  <w:highlight w:val="green"/>
                  <w:lang w:eastAsia="ja-JP"/>
                </w:rPr>
                <w:t>1</w:t>
              </w:r>
              <w:r w:rsidRPr="00FA4558">
                <w:rPr>
                  <w:highlight w:val="green"/>
                </w:rPr>
                <w:t xml:space="preserve"> segment.</w:t>
              </w:r>
            </w:ins>
          </w:p>
          <w:p w14:paraId="6D15C6B8" w14:textId="71A83BDB" w:rsidR="007461A5" w:rsidRPr="007461A5" w:rsidRDefault="00872E0B" w:rsidP="00872E0B">
            <w:pPr>
              <w:pStyle w:val="TAN"/>
              <w:rPr>
                <w:lang w:eastAsia="ja-JP"/>
              </w:rPr>
            </w:pPr>
            <w:ins w:id="108" w:author="Masahiro Takano (鷹野 雅弘)" w:date="2024-11-18T23:13:00Z" w16du:dateUtc="2024-11-18T14:13:00Z">
              <w:r w:rsidRPr="00C44FDE">
                <w:rPr>
                  <w:rFonts w:hint="eastAsia"/>
                  <w:highlight w:val="green"/>
                  <w:lang w:eastAsia="ja-JP"/>
                </w:rPr>
                <w:t xml:space="preserve">NOTE </w:t>
              </w:r>
              <w:r>
                <w:rPr>
                  <w:rFonts w:hint="eastAsia"/>
                  <w:highlight w:val="green"/>
                  <w:lang w:eastAsia="ja-JP"/>
                </w:rPr>
                <w:t>5</w:t>
              </w:r>
              <w:r w:rsidRPr="00C44FDE">
                <w:rPr>
                  <w:rFonts w:hint="eastAsia"/>
                  <w:highlight w:val="green"/>
                  <w:lang w:eastAsia="ja-JP"/>
                </w:rPr>
                <w:t xml:space="preserve">: </w:t>
              </w:r>
              <w:r w:rsidRPr="00C44FDE">
                <w:rPr>
                  <w:highlight w:val="green"/>
                </w:rPr>
                <w:tab/>
                <w:t xml:space="preserve">The </w:t>
              </w:r>
              <w:r w:rsidRPr="00C44FDE">
                <w:rPr>
                  <w:rFonts w:hint="eastAsia"/>
                  <w:highlight w:val="green"/>
                  <w:lang w:eastAsia="ja-JP"/>
                </w:rPr>
                <w:t>step10 message is same as the one sent in step7.</w:t>
              </w:r>
            </w:ins>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C542A0">
      <w:pPr>
        <w:pStyle w:val="TH"/>
      </w:pPr>
      <w:r w:rsidRPr="0018238F">
        <w:t xml:space="preserve">Table 14.1.3.3-1: </w:t>
      </w:r>
      <w:r w:rsidRPr="0018238F">
        <w:rPr>
          <w:i/>
          <w:iCs/>
        </w:rPr>
        <w:t>SystemInformationBlockType1</w:t>
      </w:r>
      <w:r w:rsidRPr="0018238F">
        <w:t xml:space="preserve"> for Cell 1 (</w:t>
      </w:r>
      <w:del w:id="109" w:author="Masahiro Takano (鷹野 雅弘)" w:date="2024-11-01T11:18:00Z" w16du:dateUtc="2024-11-01T02:18:00Z">
        <w:r w:rsidRPr="0018238F" w:rsidDel="007012F6">
          <w:delText xml:space="preserve">all </w:delText>
        </w:r>
      </w:del>
      <w:r w:rsidRPr="0018238F">
        <w:t>step</w:t>
      </w:r>
      <w:ins w:id="110" w:author="Masahiro Takano (鷹野 雅弘)" w:date="2024-11-01T11:18:00Z" w16du:dateUtc="2024-11-01T02:18:00Z">
        <w:r w:rsidR="007012F6">
          <w:rPr>
            <w:rFonts w:hint="eastAsia"/>
            <w:lang w:eastAsia="ja-JP"/>
          </w:rPr>
          <w:t>1</w:t>
        </w:r>
      </w:ins>
      <w:ins w:id="111" w:author="Masahiro Takano (鷹野 雅弘)" w:date="2024-11-01T11:23:00Z" w16du:dateUtc="2024-11-01T02:23:00Z">
        <w:r w:rsidR="007012F6">
          <w:rPr>
            <w:rFonts w:hint="eastAsia"/>
            <w:lang w:eastAsia="ja-JP"/>
          </w:rPr>
          <w:t xml:space="preserve"> and step4</w:t>
        </w:r>
      </w:ins>
      <w:del w:id="112" w:author="Masahiro Takano (鷹野 雅弘)" w:date="2024-11-01T11:18:00Z" w16du:dateUtc="2024-11-01T02:18:00Z">
        <w:r w:rsidRPr="0018238F" w:rsidDel="007012F6">
          <w:delText>s</w:delText>
        </w:r>
      </w:del>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gramStart"/>
            <w:r w:rsidRPr="0018238F">
              <w:rPr>
                <w:rFonts w:ascii="Arial" w:eastAsia="游明朝" w:hAnsi="Arial"/>
                <w:sz w:val="18"/>
              </w:rPr>
              <w:t>schedulingInformation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w:t>
      </w:r>
      <w:del w:id="113" w:author="Masahiro Takano (鷹野 雅弘)" w:date="2024-11-01T11:18:00Z" w16du:dateUtc="2024-11-01T02:18:00Z">
        <w:r w:rsidRPr="0018238F" w:rsidDel="007012F6">
          <w:delText xml:space="preserve">all </w:delText>
        </w:r>
      </w:del>
      <w:r w:rsidRPr="0018238F">
        <w:t>step</w:t>
      </w:r>
      <w:ins w:id="114" w:author="Masahiro Takano (鷹野 雅弘)" w:date="2024-11-01T11:19:00Z" w16du:dateUtc="2024-11-01T02:19:00Z">
        <w:r w:rsidR="007012F6">
          <w:rPr>
            <w:rFonts w:hint="eastAsia"/>
            <w:lang w:eastAsia="ja-JP"/>
          </w:rPr>
          <w:t>1</w:t>
        </w:r>
      </w:ins>
      <w:ins w:id="115" w:author="Masahiro Takano (鷹野 雅弘)" w:date="2024-11-01T11:23:00Z" w16du:dateUtc="2024-11-01T02:23:00Z">
        <w:r w:rsidR="007012F6">
          <w:rPr>
            <w:rFonts w:hint="eastAsia"/>
            <w:lang w:eastAsia="ja-JP"/>
          </w:rPr>
          <w:t xml:space="preserve"> and step4</w:t>
        </w:r>
      </w:ins>
      <w:del w:id="116" w:author="Masahiro Takano (鷹野 雅弘)" w:date="2024-11-01T11:19:00Z" w16du:dateUtc="2024-11-01T02:19:00Z">
        <w:r w:rsidRPr="0018238F" w:rsidDel="007012F6">
          <w:delText>s</w:delText>
        </w:r>
      </w:del>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gramStart"/>
            <w:r w:rsidRPr="0018238F">
              <w:rPr>
                <w:rFonts w:ascii="Arial" w:eastAsia="游明朝" w:hAnsi="Arial"/>
                <w:sz w:val="18"/>
              </w:rPr>
              <w:t>schedulingInformation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14.1.3.3-5: Void</w:t>
      </w:r>
    </w:p>
    <w:p w14:paraId="64C1CEB3" w14:textId="77777777" w:rsidR="0018238F" w:rsidRPr="0018238F" w:rsidRDefault="0018238F" w:rsidP="0018238F">
      <w:pPr>
        <w:overflowPunct w:val="0"/>
        <w:autoSpaceDE w:val="0"/>
        <w:autoSpaceDN w:val="0"/>
        <w:adjustRightInd w:val="0"/>
        <w:textAlignment w:val="baseline"/>
        <w:rPr>
          <w:rFonts w:eastAsia="游明朝"/>
        </w:rPr>
      </w:pPr>
    </w:p>
    <w:p w14:paraId="7A239EF6" w14:textId="363722AE" w:rsidR="0018238F" w:rsidRPr="0018238F" w:rsidRDefault="0018238F" w:rsidP="00C542A0">
      <w:pPr>
        <w:pStyle w:val="TH"/>
      </w:pPr>
      <w:r w:rsidRPr="0018238F">
        <w:t xml:space="preserve">Table 14.1.3.3-6: </w:t>
      </w:r>
      <w:r w:rsidRPr="0018238F">
        <w:rPr>
          <w:i/>
        </w:rPr>
        <w:t>Paging</w:t>
      </w:r>
      <w:r w:rsidRPr="0018238F">
        <w:t xml:space="preserve"> (step 1</w:t>
      </w:r>
      <w:ins w:id="117" w:author="Masahiro Takano (鷹野 雅弘)" w:date="2024-11-18T23:13:00Z" w16du:dateUtc="2024-11-18T14:13:00Z">
        <w:r w:rsidR="00872E0B" w:rsidRPr="00872E0B">
          <w:rPr>
            <w:rFonts w:hint="eastAsia"/>
            <w:highlight w:val="green"/>
            <w:lang w:eastAsia="ja-JP"/>
          </w:rPr>
          <w:t>,</w:t>
        </w:r>
      </w:ins>
      <w:del w:id="118" w:author="Masahiro Takano (鷹野 雅弘)" w:date="2024-11-18T23:13:00Z" w16du:dateUtc="2024-11-18T14:13:00Z">
        <w:r w:rsidRPr="00872E0B" w:rsidDel="00872E0B">
          <w:rPr>
            <w:highlight w:val="green"/>
          </w:rPr>
          <w:delText xml:space="preserve"> and</w:delText>
        </w:r>
      </w:del>
      <w:r w:rsidRPr="0018238F">
        <w:t xml:space="preserve"> step 4</w:t>
      </w:r>
      <w:ins w:id="119" w:author="Masahiro Takano (鷹野 雅弘)" w:date="2024-11-18T23:13:00Z" w16du:dateUtc="2024-11-18T14:13:00Z">
        <w:r w:rsidR="00872E0B" w:rsidRPr="00872E0B">
          <w:rPr>
            <w:rFonts w:hint="eastAsia"/>
            <w:highlight w:val="green"/>
            <w:lang w:eastAsia="ja-JP"/>
          </w:rPr>
          <w:t>,</w:t>
        </w:r>
      </w:ins>
      <w:ins w:id="120" w:author="Masahiro Takano (鷹野 雅弘)" w:date="2024-11-01T11:16:00Z" w16du:dateUtc="2024-11-01T02:16:00Z">
        <w:r w:rsidR="007012F6">
          <w:rPr>
            <w:rFonts w:hint="eastAsia"/>
            <w:lang w:eastAsia="ja-JP"/>
          </w:rPr>
          <w:t xml:space="preserve"> step7 and step10</w:t>
        </w:r>
      </w:ins>
      <w:r w:rsidRPr="0018238F">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18238F"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Derivation Path: 36.508 Table 4.6.1-7</w:t>
            </w:r>
          </w:p>
        </w:tc>
      </w:tr>
      <w:tr w:rsidR="0018238F" w:rsidRPr="0018238F" w14:paraId="0D98FCB1" w14:textId="77777777" w:rsidTr="007C2950">
        <w:tc>
          <w:tcPr>
            <w:tcW w:w="4597" w:type="dxa"/>
            <w:shd w:val="clear" w:color="auto" w:fill="auto"/>
          </w:tcPr>
          <w:p w14:paraId="10E295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32712478" w14:textId="77777777" w:rsidTr="007C2950">
        <w:tc>
          <w:tcPr>
            <w:tcW w:w="4597" w:type="dxa"/>
            <w:shd w:val="clear" w:color="auto" w:fill="auto"/>
          </w:tcPr>
          <w:p w14:paraId="4122C06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18238F">
              <w:rPr>
                <w:rFonts w:ascii="Arial" w:eastAsia="游明朝" w:hAnsi="Arial"/>
                <w:sz w:val="18"/>
              </w:rPr>
              <w:t>Paging ::=</w:t>
            </w:r>
            <w:proofErr w:type="gram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6D3B3E4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2A9763C6" w14:textId="77777777" w:rsidTr="007C2950">
        <w:tc>
          <w:tcPr>
            <w:tcW w:w="4597" w:type="dxa"/>
            <w:shd w:val="clear" w:color="auto" w:fill="auto"/>
          </w:tcPr>
          <w:p w14:paraId="3990CAD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pagingRecordList </w:t>
            </w:r>
          </w:p>
        </w:tc>
        <w:tc>
          <w:tcPr>
            <w:tcW w:w="1782" w:type="dxa"/>
            <w:shd w:val="clear" w:color="auto" w:fill="auto"/>
            <w:tcMar>
              <w:top w:w="0" w:type="dxa"/>
              <w:left w:w="108" w:type="dxa"/>
              <w:bottom w:w="0" w:type="dxa"/>
              <w:right w:w="108" w:type="dxa"/>
            </w:tcMar>
          </w:tcPr>
          <w:p w14:paraId="02C34DC4"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52D3922F" w14:textId="77777777" w:rsidTr="007C2950">
        <w:tc>
          <w:tcPr>
            <w:tcW w:w="4597" w:type="dxa"/>
            <w:shd w:val="clear" w:color="auto" w:fill="auto"/>
          </w:tcPr>
          <w:p w14:paraId="0CDB6B3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systemInfoModification </w:t>
            </w:r>
          </w:p>
        </w:tc>
        <w:tc>
          <w:tcPr>
            <w:tcW w:w="1782" w:type="dxa"/>
            <w:shd w:val="clear" w:color="auto" w:fill="auto"/>
            <w:tcMar>
              <w:top w:w="0" w:type="dxa"/>
              <w:left w:w="108" w:type="dxa"/>
              <w:bottom w:w="0" w:type="dxa"/>
              <w:right w:w="108" w:type="dxa"/>
            </w:tcMar>
          </w:tcPr>
          <w:p w14:paraId="58ADC1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etws-Indication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nonCriticalExtension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21"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C542A0">
      <w:pPr>
        <w:pStyle w:val="TH"/>
        <w:rPr>
          <w:ins w:id="122" w:author="Masahiro Takano (鷹野 雅弘)" w:date="2024-11-01T11:19:00Z" w16du:dateUtc="2024-11-01T02:19:00Z"/>
        </w:rPr>
      </w:pPr>
      <w:ins w:id="123" w:author="Masahiro Takano (鷹野 雅弘)" w:date="2024-11-01T11:19:00Z" w16du:dateUtc="2024-11-01T02:19:00Z">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w:t>
        </w:r>
      </w:ins>
      <w:ins w:id="124" w:author="Masahiro Takano (鷹野 雅弘)" w:date="2024-11-01T11:23:00Z" w16du:dateUtc="2024-11-01T02:23:00Z">
        <w:r>
          <w:rPr>
            <w:rFonts w:hint="eastAsia"/>
            <w:lang w:eastAsia="ja-JP"/>
          </w:rPr>
          <w:t xml:space="preserve"> and step10</w:t>
        </w:r>
      </w:ins>
      <w:ins w:id="125" w:author="Masahiro Takano (鷹野 雅弘)" w:date="2024-11-01T11:19:00Z" w16du:dateUtc="2024-11-01T02:19:00Z">
        <w:r w:rsidRPr="0018238F">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26"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rPr>
                <w:ins w:id="127" w:author="Masahiro Takano (鷹野 雅弘)" w:date="2024-11-01T11:19:00Z" w16du:dateUtc="2024-11-01T02:19:00Z"/>
              </w:rPr>
            </w:pPr>
            <w:ins w:id="128" w:author="Masahiro Takano (鷹野 雅弘)" w:date="2024-11-01T11:19:00Z" w16du:dateUtc="2024-11-01T02:19:00Z">
              <w:r w:rsidRPr="0018238F">
                <w:t>Derivation Path: 36.508 table 4.4.3.2-3</w:t>
              </w:r>
            </w:ins>
          </w:p>
        </w:tc>
      </w:tr>
      <w:tr w:rsidR="007012F6" w:rsidRPr="0018238F" w14:paraId="3AE9E29A" w14:textId="77777777" w:rsidTr="00423C26">
        <w:trPr>
          <w:ins w:id="129"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rPr>
                <w:ins w:id="130" w:author="Masahiro Takano (鷹野 雅弘)" w:date="2024-11-01T11:19:00Z" w16du:dateUtc="2024-11-01T02:19:00Z"/>
              </w:rPr>
            </w:pPr>
            <w:ins w:id="131"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rPr>
                <w:ins w:id="132" w:author="Masahiro Takano (鷹野 雅弘)" w:date="2024-11-01T11:19:00Z" w16du:dateUtc="2024-11-01T02:19:00Z"/>
              </w:rPr>
            </w:pPr>
            <w:ins w:id="133"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rPr>
                <w:ins w:id="134" w:author="Masahiro Takano (鷹野 雅弘)" w:date="2024-11-01T11:19:00Z" w16du:dateUtc="2024-11-01T02:19:00Z"/>
              </w:rPr>
            </w:pPr>
            <w:ins w:id="135"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rPr>
                <w:ins w:id="136" w:author="Masahiro Takano (鷹野 雅弘)" w:date="2024-11-01T11:19:00Z" w16du:dateUtc="2024-11-01T02:19:00Z"/>
              </w:rPr>
            </w:pPr>
            <w:ins w:id="137" w:author="Masahiro Takano (鷹野 雅弘)" w:date="2024-11-01T11:19:00Z" w16du:dateUtc="2024-11-01T02:19:00Z">
              <w:r w:rsidRPr="0018238F">
                <w:t>Condition</w:t>
              </w:r>
            </w:ins>
          </w:p>
        </w:tc>
      </w:tr>
      <w:tr w:rsidR="007012F6" w:rsidRPr="0018238F" w14:paraId="483A33CA" w14:textId="77777777" w:rsidTr="00423C26">
        <w:trPr>
          <w:ins w:id="138"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rPr>
                <w:ins w:id="139" w:author="Masahiro Takano (鷹野 雅弘)" w:date="2024-11-01T11:19:00Z" w16du:dateUtc="2024-11-01T02:19:00Z"/>
              </w:rPr>
            </w:pPr>
            <w:ins w:id="140" w:author="Masahiro Takano (鷹野 雅弘)" w:date="2024-11-01T11:19:00Z" w16du:dateUtc="2024-11-01T02:19: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rPr>
                <w:ins w:id="141"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rPr>
                <w:ins w:id="142"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rPr>
                <w:ins w:id="143" w:author="Masahiro Takano (鷹野 雅弘)" w:date="2024-11-01T11:19:00Z" w16du:dateUtc="2024-11-01T02:19:00Z"/>
              </w:rPr>
            </w:pPr>
          </w:p>
        </w:tc>
      </w:tr>
      <w:tr w:rsidR="007012F6" w:rsidRPr="0018238F" w14:paraId="2114FBA6" w14:textId="77777777" w:rsidTr="00423C26">
        <w:trPr>
          <w:ins w:id="144"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rPr>
                <w:ins w:id="145" w:author="Masahiro Takano (鷹野 雅弘)" w:date="2024-11-01T11:19:00Z" w16du:dateUtc="2024-11-01T02:19:00Z"/>
              </w:rPr>
            </w:pPr>
            <w:ins w:id="146" w:author="Masahiro Takano (鷹野 雅弘)" w:date="2024-11-01T11:19:00Z" w16du:dateUtc="2024-11-01T02:19:00Z">
              <w:r w:rsidRPr="0018238F">
                <w:t xml:space="preserve">  </w:t>
              </w:r>
              <w:proofErr w:type="gramStart"/>
              <w:r w:rsidRPr="0018238F">
                <w:t>schedulingInformation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rPr>
                <w:ins w:id="147" w:author="Masahiro Takano (鷹野 雅弘)" w:date="2024-11-01T11:19:00Z" w16du:dateUtc="2024-11-01T02:19:00Z"/>
              </w:rPr>
            </w:pPr>
            <w:ins w:id="148"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A235EF">
            <w:pPr>
              <w:pStyle w:val="TAL"/>
              <w:rPr>
                <w:ins w:id="149" w:author="Masahiro Takano (鷹野 雅弘)" w:date="2024-11-01T11:19:00Z" w16du:dateUtc="2024-11-01T02:19:00Z"/>
              </w:rPr>
            </w:pPr>
            <w:ins w:id="150"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rPr>
                <w:ins w:id="151" w:author="Masahiro Takano (鷹野 雅弘)" w:date="2024-11-01T11:19:00Z" w16du:dateUtc="2024-11-01T02:19:00Z"/>
              </w:rPr>
            </w:pPr>
          </w:p>
        </w:tc>
      </w:tr>
      <w:tr w:rsidR="007012F6" w:rsidRPr="0018238F" w14:paraId="577F4670" w14:textId="77777777" w:rsidTr="00423C26">
        <w:trPr>
          <w:ins w:id="152"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rPr>
                <w:ins w:id="153" w:author="Masahiro Takano (鷹野 雅弘)" w:date="2024-11-01T11:19:00Z" w16du:dateUtc="2024-11-01T02:19:00Z"/>
              </w:rPr>
            </w:pPr>
            <w:ins w:id="154"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rPr>
                <w:ins w:id="155"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rPr>
                <w:ins w:id="156"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rPr>
                <w:ins w:id="157" w:author="Masahiro Takano (鷹野 雅弘)" w:date="2024-11-01T11:19:00Z" w16du:dateUtc="2024-11-01T02:19:00Z"/>
              </w:rPr>
            </w:pPr>
          </w:p>
        </w:tc>
      </w:tr>
    </w:tbl>
    <w:p w14:paraId="48BE2D86" w14:textId="77777777" w:rsidR="007012F6" w:rsidRPr="0018238F" w:rsidRDefault="007012F6" w:rsidP="007012F6">
      <w:pPr>
        <w:overflowPunct w:val="0"/>
        <w:autoSpaceDE w:val="0"/>
        <w:autoSpaceDN w:val="0"/>
        <w:adjustRightInd w:val="0"/>
        <w:textAlignment w:val="baseline"/>
        <w:rPr>
          <w:ins w:id="158" w:author="Masahiro Takano (鷹野 雅弘)" w:date="2024-11-01T11:19:00Z" w16du:dateUtc="2024-11-01T02:19:00Z"/>
          <w:rFonts w:eastAsia="游明朝"/>
        </w:rPr>
      </w:pPr>
    </w:p>
    <w:p w14:paraId="42E54AAA" w14:textId="625DD35E" w:rsidR="007012F6" w:rsidRPr="0018238F" w:rsidRDefault="007012F6" w:rsidP="00A235EF">
      <w:pPr>
        <w:pStyle w:val="TH"/>
        <w:rPr>
          <w:ins w:id="159" w:author="Masahiro Takano (鷹野 雅弘)" w:date="2024-11-01T11:19:00Z" w16du:dateUtc="2024-11-01T02:19:00Z"/>
        </w:rPr>
      </w:pPr>
      <w:ins w:id="160" w:author="Masahiro Takano (鷹野 雅弘)" w:date="2024-11-01T11:19:00Z" w16du:dateUtc="2024-11-01T02:19:00Z">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w:t>
        </w:r>
      </w:ins>
      <w:ins w:id="161" w:author="Masahiro Takano (鷹野 雅弘)" w:date="2024-11-01T11:23:00Z" w16du:dateUtc="2024-11-01T02:23:00Z">
        <w:r>
          <w:rPr>
            <w:rFonts w:hint="eastAsia"/>
            <w:lang w:eastAsia="ja-JP"/>
          </w:rPr>
          <w:t xml:space="preserve"> and step10</w:t>
        </w:r>
      </w:ins>
      <w:ins w:id="162" w:author="Masahiro Takano (鷹野 雅弘)" w:date="2024-11-01T11:19:00Z" w16du:dateUtc="2024-11-01T02:19:00Z">
        <w:r w:rsidRPr="0018238F">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63"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rPr>
                <w:ins w:id="164" w:author="Masahiro Takano (鷹野 雅弘)" w:date="2024-11-01T11:19:00Z" w16du:dateUtc="2024-11-01T02:19:00Z"/>
              </w:rPr>
            </w:pPr>
            <w:ins w:id="165" w:author="Masahiro Takano (鷹野 雅弘)" w:date="2024-11-01T11:19:00Z" w16du:dateUtc="2024-11-01T02:19:00Z">
              <w:r w:rsidRPr="0018238F">
                <w:t>Derivation Path: 36.508 table 4.4.3.2-3A</w:t>
              </w:r>
            </w:ins>
          </w:p>
        </w:tc>
      </w:tr>
      <w:tr w:rsidR="007012F6" w:rsidRPr="0018238F" w14:paraId="5B11203C" w14:textId="77777777" w:rsidTr="00423C26">
        <w:trPr>
          <w:ins w:id="166"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rPr>
                <w:ins w:id="167" w:author="Masahiro Takano (鷹野 雅弘)" w:date="2024-11-01T11:19:00Z" w16du:dateUtc="2024-11-01T02:19:00Z"/>
              </w:rPr>
            </w:pPr>
            <w:ins w:id="168"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rPr>
                <w:ins w:id="169" w:author="Masahiro Takano (鷹野 雅弘)" w:date="2024-11-01T11:19:00Z" w16du:dateUtc="2024-11-01T02:19:00Z"/>
              </w:rPr>
            </w:pPr>
            <w:ins w:id="170"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rPr>
                <w:ins w:id="171" w:author="Masahiro Takano (鷹野 雅弘)" w:date="2024-11-01T11:19:00Z" w16du:dateUtc="2024-11-01T02:19:00Z"/>
              </w:rPr>
            </w:pPr>
            <w:ins w:id="172"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rPr>
                <w:ins w:id="173" w:author="Masahiro Takano (鷹野 雅弘)" w:date="2024-11-01T11:19:00Z" w16du:dateUtc="2024-11-01T02:19:00Z"/>
              </w:rPr>
            </w:pPr>
            <w:ins w:id="174" w:author="Masahiro Takano (鷹野 雅弘)" w:date="2024-11-01T11:19:00Z" w16du:dateUtc="2024-11-01T02:19:00Z">
              <w:r w:rsidRPr="0018238F">
                <w:t>Condition</w:t>
              </w:r>
            </w:ins>
          </w:p>
        </w:tc>
      </w:tr>
      <w:tr w:rsidR="007012F6" w:rsidRPr="0018238F" w14:paraId="67C06C5D" w14:textId="77777777" w:rsidTr="00423C26">
        <w:trPr>
          <w:ins w:id="175"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rPr>
                <w:ins w:id="176" w:author="Masahiro Takano (鷹野 雅弘)" w:date="2024-11-01T11:19:00Z" w16du:dateUtc="2024-11-01T02:19:00Z"/>
              </w:rPr>
            </w:pPr>
            <w:ins w:id="177" w:author="Masahiro Takano (鷹野 雅弘)" w:date="2024-11-01T11:19:00Z" w16du:dateUtc="2024-11-01T02:19: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rPr>
                <w:ins w:id="178"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rPr>
                <w:ins w:id="179"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rPr>
                <w:ins w:id="180" w:author="Masahiro Takano (鷹野 雅弘)" w:date="2024-11-01T11:19:00Z" w16du:dateUtc="2024-11-01T02:19:00Z"/>
              </w:rPr>
            </w:pPr>
          </w:p>
        </w:tc>
      </w:tr>
      <w:tr w:rsidR="007012F6" w:rsidRPr="0018238F" w14:paraId="5E78C076" w14:textId="77777777" w:rsidTr="00423C26">
        <w:trPr>
          <w:ins w:id="181"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rPr>
                <w:ins w:id="182" w:author="Masahiro Takano (鷹野 雅弘)" w:date="2024-11-01T11:19:00Z" w16du:dateUtc="2024-11-01T02:19:00Z"/>
              </w:rPr>
            </w:pPr>
            <w:ins w:id="183" w:author="Masahiro Takano (鷹野 雅弘)" w:date="2024-11-01T11:19:00Z" w16du:dateUtc="2024-11-01T02:19:00Z">
              <w:r w:rsidRPr="0018238F">
                <w:t xml:space="preserve">  </w:t>
              </w:r>
              <w:proofErr w:type="gramStart"/>
              <w:r w:rsidRPr="0018238F">
                <w:t>schedulingInformation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rPr>
                <w:ins w:id="184" w:author="Masahiro Takano (鷹野 雅弘)" w:date="2024-11-01T11:19:00Z" w16du:dateUtc="2024-11-01T02:19:00Z"/>
              </w:rPr>
            </w:pPr>
            <w:ins w:id="185"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rPr>
                <w:ins w:id="186" w:author="Masahiro Takano (鷹野 雅弘)" w:date="2024-11-01T11:19:00Z" w16du:dateUtc="2024-11-01T02:19:00Z"/>
              </w:rPr>
            </w:pPr>
            <w:ins w:id="187"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rPr>
                <w:ins w:id="188" w:author="Masahiro Takano (鷹野 雅弘)" w:date="2024-11-01T11:19:00Z" w16du:dateUtc="2024-11-01T02:19:00Z"/>
              </w:rPr>
            </w:pPr>
          </w:p>
        </w:tc>
      </w:tr>
      <w:tr w:rsidR="007012F6" w:rsidRPr="0018238F" w14:paraId="0FBE0054" w14:textId="77777777" w:rsidTr="00423C26">
        <w:trPr>
          <w:ins w:id="189"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rPr>
                <w:ins w:id="190" w:author="Masahiro Takano (鷹野 雅弘)" w:date="2024-11-01T11:19:00Z" w16du:dateUtc="2024-11-01T02:19:00Z"/>
              </w:rPr>
            </w:pPr>
            <w:ins w:id="191"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rPr>
                <w:ins w:id="192"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rPr>
                <w:ins w:id="193"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rPr>
                <w:ins w:id="194" w:author="Masahiro Takano (鷹野 雅弘)" w:date="2024-11-01T11:19:00Z" w16du:dateUtc="2024-11-01T02:19:00Z"/>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95" w:author="Masahiro Takano (鷹野 雅弘)" w:date="2024-11-01T11:19:00Z" w16du:dateUtc="2024-11-01T02:19:00Z"/>
          <w:rFonts w:ascii="Arial" w:eastAsia="游明朝" w:hAnsi="Arial"/>
          <w:b/>
        </w:rPr>
      </w:pPr>
    </w:p>
    <w:p w14:paraId="10EE5FA5" w14:textId="2A5CB15B" w:rsidR="007012F6" w:rsidRDefault="007012F6" w:rsidP="00A235EF">
      <w:pPr>
        <w:pStyle w:val="TH"/>
        <w:rPr>
          <w:ins w:id="196" w:author="Masahiro Takano (鷹野 雅弘)" w:date="2024-11-01T11:17:00Z" w16du:dateUtc="2024-11-01T02:17:00Z"/>
        </w:rPr>
      </w:pPr>
      <w:ins w:id="197" w:author="Masahiro Takano (鷹野 雅弘)" w:date="2024-11-01T11:17:00Z" w16du:dateUtc="2024-11-01T02:17:00Z">
        <w:r w:rsidRPr="006841BD">
          <w:t>Table 14.1.3.3-</w:t>
        </w:r>
      </w:ins>
      <w:ins w:id="198" w:author="Masahiro Takano (鷹野 雅弘)" w:date="2024-11-01T11:20:00Z" w16du:dateUtc="2024-11-01T02:20:00Z">
        <w:r>
          <w:rPr>
            <w:rFonts w:hint="eastAsia"/>
            <w:lang w:eastAsia="ja-JP"/>
          </w:rPr>
          <w:t>8</w:t>
        </w:r>
      </w:ins>
      <w:ins w:id="199" w:author="Masahiro Takano (鷹野 雅弘)" w:date="2024-11-01T11:17:00Z" w16du:dateUtc="2024-11-01T02:17:00Z">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ins>
      <w:ins w:id="200" w:author="Masahiro Takano (鷹野 雅弘)" w:date="2024-11-01T11:20:00Z" w16du:dateUtc="2024-11-01T02:20:00Z">
        <w:r>
          <w:rPr>
            <w:rFonts w:hint="eastAsia"/>
            <w:lang w:eastAsia="ja-JP"/>
          </w:rPr>
          <w:t>7</w:t>
        </w:r>
      </w:ins>
      <w:ins w:id="201" w:author="Masahiro Takano (鷹野 雅弘)" w:date="2024-11-01T11:17:00Z" w16du:dateUtc="2024-11-01T02:17:00Z">
        <w:r w:rsidRPr="00EA2D14">
          <w:t xml:space="preserve"> and Table 14.</w:t>
        </w:r>
        <w:r>
          <w:rPr>
            <w:rFonts w:hint="eastAsia"/>
            <w:lang w:eastAsia="ja-JP"/>
          </w:rPr>
          <w:t>1</w:t>
        </w:r>
        <w:r w:rsidRPr="00EA2D14">
          <w:t>.3.3-</w:t>
        </w:r>
      </w:ins>
      <w:ins w:id="202" w:author="Masahiro Takano (鷹野 雅弘)" w:date="2024-11-01T11:20:00Z" w16du:dateUtc="2024-11-01T02:20:00Z">
        <w:r>
          <w:rPr>
            <w:rFonts w:hint="eastAsia"/>
            <w:lang w:eastAsia="ja-JP"/>
          </w:rPr>
          <w:t>7</w:t>
        </w:r>
      </w:ins>
      <w:ins w:id="203" w:author="Masahiro Takano (鷹野 雅弘)" w:date="2024-11-01T11:17:00Z" w16du:dateUtc="2024-11-01T02:17:00Z">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204"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ins w:id="205" w:author="Masahiro Takano (鷹野 雅弘)" w:date="2024-11-01T11:17:00Z" w16du:dateUtc="2024-11-01T02:17:00Z"/>
                <w:lang w:eastAsia="ja-JP"/>
              </w:rPr>
            </w:pPr>
            <w:ins w:id="206" w:author="Masahiro Takano (鷹野 雅弘)" w:date="2024-11-01T11:17:00Z" w16du:dateUtc="2024-11-01T02:17:00Z">
              <w:r w:rsidRPr="006841BD">
                <w:t>Derivation Path: 36.508 table 4.4.3.</w:t>
              </w:r>
              <w:r>
                <w:rPr>
                  <w:rFonts w:hint="eastAsia"/>
                  <w:lang w:eastAsia="ja-JP"/>
                </w:rPr>
                <w:t>3</w:t>
              </w:r>
              <w:r w:rsidRPr="006841BD">
                <w:t>-</w:t>
              </w:r>
              <w:r>
                <w:rPr>
                  <w:rFonts w:hint="eastAsia"/>
                  <w:lang w:eastAsia="ja-JP"/>
                </w:rPr>
                <w:t>10</w:t>
              </w:r>
            </w:ins>
          </w:p>
        </w:tc>
      </w:tr>
      <w:tr w:rsidR="007012F6" w:rsidRPr="006841BD" w14:paraId="7CC88D42" w14:textId="77777777" w:rsidTr="00423C26">
        <w:trPr>
          <w:gridBefore w:val="1"/>
          <w:wBefore w:w="18" w:type="dxa"/>
          <w:ins w:id="207"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rPr>
                <w:ins w:id="208" w:author="Masahiro Takano (鷹野 雅弘)" w:date="2024-11-01T11:17:00Z" w16du:dateUtc="2024-11-01T02:17:00Z"/>
              </w:rPr>
            </w:pPr>
            <w:ins w:id="209" w:author="Masahiro Takano (鷹野 雅弘)" w:date="2024-11-01T11:17:00Z" w16du:dateUtc="2024-11-01T02:1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rPr>
                <w:ins w:id="210" w:author="Masahiro Takano (鷹野 雅弘)" w:date="2024-11-01T11:17:00Z" w16du:dateUtc="2024-11-01T02:17:00Z"/>
              </w:rPr>
            </w:pPr>
            <w:ins w:id="211" w:author="Masahiro Takano (鷹野 雅弘)" w:date="2024-11-01T11:17:00Z" w16du:dateUtc="2024-11-01T02:1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rPr>
                <w:ins w:id="212" w:author="Masahiro Takano (鷹野 雅弘)" w:date="2024-11-01T11:17:00Z" w16du:dateUtc="2024-11-01T02:17:00Z"/>
              </w:rPr>
            </w:pPr>
            <w:ins w:id="213" w:author="Masahiro Takano (鷹野 雅弘)" w:date="2024-11-01T11:17:00Z" w16du:dateUtc="2024-11-01T02:17:00Z">
              <w:r w:rsidRPr="006841BD">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rPr>
                <w:ins w:id="214" w:author="Masahiro Takano (鷹野 雅弘)" w:date="2024-11-01T11:17:00Z" w16du:dateUtc="2024-11-01T02:17:00Z"/>
              </w:rPr>
            </w:pPr>
            <w:ins w:id="215" w:author="Masahiro Takano (鷹野 雅弘)" w:date="2024-11-01T11:17:00Z" w16du:dateUtc="2024-11-01T02:17:00Z">
              <w:r w:rsidRPr="006841BD">
                <w:t>Condition</w:t>
              </w:r>
            </w:ins>
          </w:p>
        </w:tc>
      </w:tr>
      <w:tr w:rsidR="007012F6" w:rsidRPr="006841BD" w14:paraId="66C57675" w14:textId="77777777" w:rsidTr="00423C26">
        <w:trPr>
          <w:gridBefore w:val="1"/>
          <w:wBefore w:w="18" w:type="dxa"/>
          <w:ins w:id="216"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rPr>
                <w:ins w:id="217" w:author="Masahiro Takano (鷹野 雅弘)" w:date="2024-11-01T11:17:00Z" w16du:dateUtc="2024-11-01T02:17:00Z"/>
              </w:rPr>
            </w:pPr>
            <w:ins w:id="218" w:author="Masahiro Takano (鷹野 雅弘)" w:date="2024-11-01T11:17:00Z" w16du:dateUtc="2024-11-01T02:1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rPr>
                <w:ins w:id="219"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rPr>
                <w:ins w:id="220"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rPr>
                <w:ins w:id="221" w:author="Masahiro Takano (鷹野 雅弘)" w:date="2024-11-01T11:17:00Z" w16du:dateUtc="2024-11-01T02:17:00Z"/>
              </w:rPr>
            </w:pPr>
          </w:p>
        </w:tc>
      </w:tr>
      <w:tr w:rsidR="007012F6" w:rsidRPr="00992F46" w14:paraId="34D4DCFD" w14:textId="77777777" w:rsidTr="00423C26">
        <w:trPr>
          <w:gridAfter w:val="1"/>
          <w:wAfter w:w="18" w:type="dxa"/>
          <w:ins w:id="222"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rPr>
                <w:ins w:id="223" w:author="Masahiro Takano (鷹野 雅弘)" w:date="2024-11-01T11:17:00Z" w16du:dateUtc="2024-11-01T02:17:00Z"/>
              </w:rPr>
            </w:pPr>
            <w:ins w:id="224" w:author="Masahiro Takano (鷹野 雅弘)" w:date="2024-11-01T11:17:00Z" w16du:dateUtc="2024-11-01T02:17:00Z">
              <w:r w:rsidRPr="00992F46">
                <w:t xml:space="preserve">  messageIdentifier</w:t>
              </w:r>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rPr>
                <w:ins w:id="225" w:author="Masahiro Takano (鷹野 雅弘)" w:date="2024-11-01T11:17:00Z" w16du:dateUtc="2024-11-01T02:17:00Z"/>
              </w:rPr>
            </w:pPr>
            <w:ins w:id="226"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rPr>
                <w:ins w:id="227" w:author="Masahiro Takano (鷹野 雅弘)" w:date="2024-11-01T11:17:00Z" w16du:dateUtc="2024-11-01T02:17:00Z"/>
              </w:rPr>
            </w:pPr>
            <w:ins w:id="228"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rPr>
                <w:ins w:id="229" w:author="Masahiro Takano (鷹野 雅弘)" w:date="2024-11-01T11:17:00Z" w16du:dateUtc="2024-11-01T02:17:00Z"/>
              </w:rPr>
            </w:pPr>
          </w:p>
        </w:tc>
      </w:tr>
      <w:tr w:rsidR="007012F6" w:rsidRPr="00992F46" w14:paraId="6E55A867" w14:textId="77777777" w:rsidTr="00423C26">
        <w:trPr>
          <w:gridAfter w:val="1"/>
          <w:wAfter w:w="18" w:type="dxa"/>
          <w:ins w:id="230"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ins w:id="231" w:author="Masahiro Takano (鷹野 雅弘)" w:date="2024-11-01T11:17:00Z" w16du:dateUtc="2024-11-01T02:17:00Z"/>
                <w:lang w:eastAsia="ja-JP"/>
              </w:rPr>
            </w:pPr>
            <w:ins w:id="232" w:author="Masahiro Takano (鷹野 雅弘)" w:date="2024-11-01T11:17:00Z" w16du:dateUtc="2024-11-01T02:17:00Z">
              <w:r w:rsidRPr="00992F46">
                <w:t xml:space="preserve">  serialNumber</w:t>
              </w:r>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992F46" w:rsidRDefault="007012F6" w:rsidP="00A235EF">
            <w:pPr>
              <w:pStyle w:val="TAL"/>
              <w:rPr>
                <w:ins w:id="233" w:author="Masahiro Takano (鷹野 雅弘)" w:date="2024-11-01T11:17:00Z" w16du:dateUtc="2024-11-01T02:17:00Z"/>
                <w:lang w:eastAsia="ja-JP"/>
              </w:rPr>
            </w:pPr>
            <w:ins w:id="234" w:author="Masahiro Takano (鷹野 雅弘)" w:date="2024-11-01T11:17:00Z" w16du:dateUtc="2024-11-01T02:1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EA2D14" w:rsidRDefault="007012F6" w:rsidP="00A235EF">
            <w:pPr>
              <w:pStyle w:val="TAL"/>
              <w:rPr>
                <w:ins w:id="235" w:author="Masahiro Takano (鷹野 雅弘)" w:date="2024-11-01T11:17:00Z" w16du:dateUtc="2024-11-01T02:17:00Z"/>
              </w:rPr>
            </w:pPr>
            <w:ins w:id="236" w:author="Masahiro Takano (鷹野 雅弘)" w:date="2024-11-01T11:17:00Z" w16du:dateUtc="2024-11-01T02:17:00Z">
              <w:r w:rsidRPr="00EA2D14">
                <w:t>Geographical Scope (2 bit)</w:t>
              </w:r>
            </w:ins>
          </w:p>
          <w:p w14:paraId="110601CD" w14:textId="77777777" w:rsidR="007012F6" w:rsidRPr="00992F46" w:rsidRDefault="007012F6" w:rsidP="00A235EF">
            <w:pPr>
              <w:pStyle w:val="TAL"/>
              <w:rPr>
                <w:ins w:id="237" w:author="Masahiro Takano (鷹野 雅弘)" w:date="2024-11-01T11:17:00Z" w16du:dateUtc="2024-11-01T02:17:00Z"/>
              </w:rPr>
            </w:pPr>
            <w:ins w:id="238" w:author="Masahiro Takano (鷹野 雅弘)" w:date="2024-11-01T11:17:00Z" w16du:dateUtc="2024-11-01T02:1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E7FC8A6" w14:textId="77777777" w:rsidR="007012F6" w:rsidRDefault="007012F6" w:rsidP="00A235EF">
            <w:pPr>
              <w:pStyle w:val="TAL"/>
              <w:rPr>
                <w:ins w:id="239" w:author="Masahiro Takano (鷹野 雅弘)" w:date="2024-11-01T11:17:00Z" w16du:dateUtc="2024-11-01T02:17:00Z"/>
                <w:lang w:eastAsia="ja-JP"/>
              </w:rPr>
            </w:pPr>
          </w:p>
          <w:p w14:paraId="77416477" w14:textId="77777777" w:rsidR="007012F6" w:rsidRDefault="007012F6" w:rsidP="00A235EF">
            <w:pPr>
              <w:pStyle w:val="TAL"/>
              <w:rPr>
                <w:ins w:id="240" w:author="Masahiro Takano (鷹野 雅弘)" w:date="2024-11-01T11:17:00Z" w16du:dateUtc="2024-11-01T02:17:00Z"/>
                <w:lang w:eastAsia="ja-JP"/>
              </w:rPr>
            </w:pPr>
            <w:ins w:id="241" w:author="Masahiro Takano (鷹野 雅弘)" w:date="2024-11-01T11:17:00Z" w16du:dateUtc="2024-11-01T02:17:00Z">
              <w:r w:rsidRPr="00EA2D14">
                <w:rPr>
                  <w:lang w:eastAsia="ja-JP"/>
                </w:rPr>
                <w:t>Emergency User Alert (1 bit)</w:t>
              </w:r>
            </w:ins>
          </w:p>
          <w:p w14:paraId="22B8131B" w14:textId="248ECE17" w:rsidR="007012F6" w:rsidRDefault="007012F6" w:rsidP="00A235EF">
            <w:pPr>
              <w:pStyle w:val="TAL"/>
              <w:rPr>
                <w:ins w:id="242" w:author="Masahiro Takano (鷹野 雅弘)" w:date="2024-11-01T11:17:00Z" w16du:dateUtc="2024-11-01T02:17:00Z"/>
                <w:lang w:eastAsia="ja-JP"/>
              </w:rPr>
            </w:pPr>
            <w:ins w:id="243" w:author="Masahiro Takano (鷹野 雅弘)" w:date="2024-11-01T11:17:00Z" w16du:dateUtc="2024-11-01T02:17:00Z">
              <w:r>
                <w:rPr>
                  <w:lang w:eastAsia="ja-JP"/>
                </w:rPr>
                <w:t>‘</w:t>
              </w:r>
              <w:r>
                <w:rPr>
                  <w:rFonts w:hint="eastAsia"/>
                  <w:lang w:eastAsia="ja-JP"/>
                </w:rPr>
                <w:t>0</w:t>
              </w:r>
              <w:r>
                <w:rPr>
                  <w:lang w:eastAsia="ja-JP"/>
                </w:rPr>
                <w:t>’</w:t>
              </w:r>
              <w:r>
                <w:rPr>
                  <w:rFonts w:hint="eastAsia"/>
                  <w:lang w:eastAsia="ja-JP"/>
                </w:rPr>
                <w:t xml:space="preserve"> </w:t>
              </w:r>
            </w:ins>
            <w:ins w:id="244" w:author="Masahiro Takano (鷹野 雅弘)" w:date="2024-11-18T23:14:00Z" w16du:dateUtc="2024-11-18T14:14:00Z">
              <w:r w:rsidR="00872E0B" w:rsidRPr="00FA4558">
                <w:rPr>
                  <w:highlight w:val="green"/>
                  <w:lang w:eastAsia="ja-JP"/>
                </w:rPr>
                <w:t>No instruction as to emergency alert</w:t>
              </w:r>
              <w:proofErr w:type="gramStart"/>
              <w:r w:rsidR="00872E0B" w:rsidRPr="00FA4558">
                <w:rPr>
                  <w:highlight w:val="green"/>
                  <w:lang w:eastAsia="ja-JP"/>
                </w:rPr>
                <w:t>.</w:t>
              </w:r>
            </w:ins>
            <w:ins w:id="245" w:author="Masahiro Takano (鷹野 雅弘)" w:date="2024-11-01T11:17:00Z" w16du:dateUtc="2024-11-01T02:17:00Z">
              <w:r>
                <w:rPr>
                  <w:rFonts w:hint="eastAsia"/>
                  <w:lang w:eastAsia="ja-JP"/>
                </w:rPr>
                <w:t>;</w:t>
              </w:r>
              <w:proofErr w:type="gramEnd"/>
              <w:r>
                <w:rPr>
                  <w:rFonts w:hint="eastAsia"/>
                  <w:lang w:eastAsia="ja-JP"/>
                </w:rPr>
                <w:t xml:space="preserve"> </w:t>
              </w:r>
            </w:ins>
          </w:p>
          <w:p w14:paraId="0AC1BF9D" w14:textId="77777777" w:rsidR="007012F6" w:rsidRDefault="007012F6" w:rsidP="00A235EF">
            <w:pPr>
              <w:pStyle w:val="TAL"/>
              <w:rPr>
                <w:ins w:id="246" w:author="Masahiro Takano (鷹野 雅弘)" w:date="2024-11-01T11:17:00Z" w16du:dateUtc="2024-11-01T02:17:00Z"/>
                <w:lang w:eastAsia="ja-JP"/>
              </w:rPr>
            </w:pPr>
          </w:p>
          <w:p w14:paraId="45E0A47B" w14:textId="77777777" w:rsidR="007012F6" w:rsidRDefault="007012F6" w:rsidP="00A235EF">
            <w:pPr>
              <w:pStyle w:val="TAL"/>
              <w:rPr>
                <w:ins w:id="247" w:author="Masahiro Takano (鷹野 雅弘)" w:date="2024-11-01T11:17:00Z" w16du:dateUtc="2024-11-01T02:17:00Z"/>
                <w:lang w:eastAsia="ja-JP"/>
              </w:rPr>
            </w:pPr>
            <w:ins w:id="248" w:author="Masahiro Takano (鷹野 雅弘)" w:date="2024-11-01T11:17:00Z" w16du:dateUtc="2024-11-01T02:17:00Z">
              <w:r w:rsidRPr="00EA2D14">
                <w:rPr>
                  <w:lang w:eastAsia="ja-JP"/>
                </w:rPr>
                <w:t>Popup (1 bit)</w:t>
              </w:r>
            </w:ins>
          </w:p>
          <w:p w14:paraId="5612D03C" w14:textId="77777777" w:rsidR="007012F6" w:rsidRPr="00992F46" w:rsidRDefault="007012F6" w:rsidP="00A235EF">
            <w:pPr>
              <w:pStyle w:val="TAL"/>
              <w:rPr>
                <w:ins w:id="249" w:author="Masahiro Takano (鷹野 雅弘)" w:date="2024-11-01T11:17:00Z" w16du:dateUtc="2024-11-01T02:17:00Z"/>
                <w:lang w:eastAsia="ja-JP"/>
              </w:rPr>
            </w:pPr>
            <w:ins w:id="250" w:author="Masahiro Takano (鷹野 雅弘)" w:date="2024-11-01T11:17:00Z" w16du:dateUtc="2024-11-01T02:1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2ACB6790" w14:textId="77777777" w:rsidR="007012F6" w:rsidRDefault="007012F6" w:rsidP="00A235EF">
            <w:pPr>
              <w:pStyle w:val="TAL"/>
              <w:rPr>
                <w:ins w:id="251" w:author="Masahiro Takano (鷹野 雅弘)" w:date="2024-11-01T11:17:00Z" w16du:dateUtc="2024-11-01T02:17:00Z"/>
                <w:highlight w:val="yellow"/>
                <w:lang w:eastAsia="ja-JP"/>
              </w:rPr>
            </w:pPr>
          </w:p>
          <w:p w14:paraId="5850CA04" w14:textId="77777777" w:rsidR="007012F6" w:rsidRPr="00C55169" w:rsidRDefault="007012F6" w:rsidP="00A235EF">
            <w:pPr>
              <w:pStyle w:val="TAL"/>
              <w:rPr>
                <w:ins w:id="252" w:author="Masahiro Takano (鷹野 雅弘)" w:date="2024-11-01T11:17:00Z" w16du:dateUtc="2024-11-01T02:17:00Z"/>
                <w:highlight w:val="yellow"/>
                <w:lang w:eastAsia="ja-JP"/>
              </w:rPr>
            </w:pPr>
            <w:ins w:id="253" w:author="Masahiro Takano (鷹野 雅弘)" w:date="2024-11-01T11:17:00Z" w16du:dateUtc="2024-11-01T02:17:00Z">
              <w:r w:rsidRPr="00EA2D14">
                <w:rPr>
                  <w:lang w:eastAsia="ja-JP"/>
                </w:rPr>
                <w:t>Update Number (4 bit)</w:t>
              </w:r>
            </w:ins>
          </w:p>
          <w:p w14:paraId="2E62D8F7" w14:textId="77777777" w:rsidR="007012F6" w:rsidRPr="00EA2D14" w:rsidRDefault="007012F6" w:rsidP="00A235EF">
            <w:pPr>
              <w:pStyle w:val="TAL"/>
              <w:rPr>
                <w:ins w:id="254" w:author="Masahiro Takano (鷹野 雅弘)" w:date="2024-11-01T11:17:00Z" w16du:dateUtc="2024-11-01T02:17:00Z"/>
                <w:lang w:eastAsia="ja-JP"/>
              </w:rPr>
            </w:pPr>
            <w:ins w:id="255" w:author="Masahiro Takano (鷹野 雅弘)" w:date="2024-11-01T11:17:00Z" w16du:dateUtc="2024-11-01T02:1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rPr>
                <w:ins w:id="256" w:author="Masahiro Takano (鷹野 雅弘)" w:date="2024-11-01T11:17:00Z" w16du:dateUtc="2024-11-01T02:17:00Z"/>
              </w:rPr>
            </w:pPr>
          </w:p>
        </w:tc>
      </w:tr>
      <w:tr w:rsidR="007012F6" w:rsidRPr="00992F46" w14:paraId="31AA3AFF" w14:textId="77777777" w:rsidTr="00423C26">
        <w:trPr>
          <w:gridAfter w:val="1"/>
          <w:wAfter w:w="18" w:type="dxa"/>
          <w:ins w:id="257"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rPr>
                <w:ins w:id="258" w:author="Masahiro Takano (鷹野 雅弘)" w:date="2024-11-01T11:17:00Z" w16du:dateUtc="2024-11-01T02:17:00Z"/>
              </w:rPr>
            </w:pPr>
            <w:ins w:id="259" w:author="Masahiro Takano (鷹野 雅弘)" w:date="2024-11-01T11:17:00Z" w16du:dateUtc="2024-11-01T02:17:00Z">
              <w:r w:rsidRPr="00992F46">
                <w:t xml:space="preserve">  warningMessageSegmentType</w:t>
              </w:r>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A235EF">
            <w:pPr>
              <w:pStyle w:val="TAL"/>
              <w:rPr>
                <w:ins w:id="260" w:author="Masahiro Takano (鷹野 雅弘)" w:date="2024-11-01T11:17:00Z" w16du:dateUtc="2024-11-01T02:17:00Z"/>
              </w:rPr>
            </w:pPr>
            <w:ins w:id="261" w:author="Masahiro Takano (鷹野 雅弘)" w:date="2024-11-01T11:17:00Z" w16du:dateUtc="2024-11-01T02:17:00Z">
              <w:r w:rsidRPr="00992F46">
                <w:t>LastSegment</w:t>
              </w:r>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rPr>
                <w:ins w:id="262"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rPr>
                <w:ins w:id="263" w:author="Masahiro Takano (鷹野 雅弘)" w:date="2024-11-01T11:17:00Z" w16du:dateUtc="2024-11-01T02:17:00Z"/>
              </w:rPr>
            </w:pPr>
          </w:p>
        </w:tc>
      </w:tr>
      <w:tr w:rsidR="007012F6" w:rsidRPr="00992F46" w14:paraId="0302DA70" w14:textId="77777777" w:rsidTr="00423C26">
        <w:trPr>
          <w:gridAfter w:val="1"/>
          <w:wAfter w:w="18" w:type="dxa"/>
          <w:ins w:id="264"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rPr>
                <w:ins w:id="265" w:author="Masahiro Takano (鷹野 雅弘)" w:date="2024-11-01T11:17:00Z" w16du:dateUtc="2024-11-01T02:17:00Z"/>
              </w:rPr>
            </w:pPr>
            <w:ins w:id="266" w:author="Masahiro Takano (鷹野 雅弘)" w:date="2024-11-01T11:17:00Z" w16du:dateUtc="2024-11-01T02:17:00Z">
              <w:r w:rsidRPr="00992F46">
                <w:t xml:space="preserve">  warningMessageSegmentNumber</w:t>
              </w:r>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rPr>
                <w:ins w:id="267" w:author="Masahiro Takano (鷹野 雅弘)" w:date="2024-11-01T11:17:00Z" w16du:dateUtc="2024-11-01T02:17:00Z"/>
              </w:rPr>
            </w:pPr>
            <w:ins w:id="268"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rPr>
                <w:ins w:id="269"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rPr>
                <w:ins w:id="270" w:author="Masahiro Takano (鷹野 雅弘)" w:date="2024-11-01T11:17:00Z" w16du:dateUtc="2024-11-01T02:17:00Z"/>
              </w:rPr>
            </w:pPr>
          </w:p>
        </w:tc>
      </w:tr>
      <w:tr w:rsidR="007012F6" w:rsidRPr="00992F46" w14:paraId="79711999" w14:textId="77777777" w:rsidTr="00423C26">
        <w:trPr>
          <w:gridAfter w:val="1"/>
          <w:wAfter w:w="18" w:type="dxa"/>
          <w:ins w:id="271"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rPr>
                <w:ins w:id="272" w:author="Masahiro Takano (鷹野 雅弘)" w:date="2024-11-01T11:17:00Z" w16du:dateUtc="2024-11-01T02:17:00Z"/>
              </w:rPr>
            </w:pPr>
            <w:ins w:id="273" w:author="Masahiro Takano (鷹野 雅弘)" w:date="2024-11-01T11:17:00Z" w16du:dateUtc="2024-11-01T02:17:00Z">
              <w:r w:rsidRPr="00992F46">
                <w:t xml:space="preserve">  warningMessageSegment</w:t>
              </w:r>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rPr>
                <w:ins w:id="274" w:author="Masahiro Takano (鷹野 雅弘)" w:date="2024-11-01T11:17:00Z" w16du:dateUtc="2024-11-01T02:17:00Z"/>
              </w:rPr>
            </w:pPr>
            <w:ins w:id="275" w:author="Masahiro Takano (鷹野 雅弘)" w:date="2024-11-01T11:17:00Z" w16du:dateUtc="2024-11-01T02:17:00Z">
              <w:r w:rsidRPr="00992F46">
                <w:t xml:space="preserve">Octetstring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rPr>
                <w:ins w:id="276" w:author="Masahiro Takano (鷹野 雅弘)" w:date="2024-11-01T11:17:00Z" w16du:dateUtc="2024-11-01T02:17:00Z"/>
              </w:rPr>
            </w:pPr>
            <w:ins w:id="277" w:author="Masahiro Takano (鷹野 雅弘)" w:date="2024-11-01T11:17:00Z" w16du:dateUtc="2024-11-01T02:17:00Z">
              <w:r w:rsidRPr="00992F46">
                <w:t>where N ≥ 1 and less than 1246.</w:t>
              </w:r>
            </w:ins>
          </w:p>
          <w:p w14:paraId="1F2C83E2" w14:textId="77777777" w:rsidR="007012F6" w:rsidRPr="00992F46" w:rsidRDefault="007012F6" w:rsidP="00A235EF">
            <w:pPr>
              <w:pStyle w:val="TAL"/>
              <w:rPr>
                <w:ins w:id="278" w:author="Masahiro Takano (鷹野 雅弘)" w:date="2024-11-01T11:17:00Z" w16du:dateUtc="2024-11-01T02:17:00Z"/>
              </w:rPr>
            </w:pPr>
            <w:ins w:id="279"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rPr>
                <w:ins w:id="280" w:author="Masahiro Takano (鷹野 雅弘)" w:date="2024-11-01T11:17:00Z" w16du:dateUtc="2024-11-01T02:17:00Z"/>
              </w:rPr>
            </w:pPr>
          </w:p>
        </w:tc>
      </w:tr>
      <w:tr w:rsidR="007012F6" w:rsidRPr="00992F46" w14:paraId="443370C1" w14:textId="77777777" w:rsidTr="00423C26">
        <w:trPr>
          <w:gridAfter w:val="1"/>
          <w:wAfter w:w="18" w:type="dxa"/>
          <w:ins w:id="28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rPr>
                <w:ins w:id="282" w:author="Masahiro Takano (鷹野 雅弘)" w:date="2024-11-01T11:17:00Z" w16du:dateUtc="2024-11-01T02:17:00Z"/>
              </w:rPr>
            </w:pPr>
            <w:ins w:id="283" w:author="Masahiro Takano (鷹野 雅弘)" w:date="2024-11-01T11:17:00Z" w16du:dateUtc="2024-11-01T02:17:00Z">
              <w:r w:rsidRPr="00992F46">
                <w:t xml:space="preserve">  dataCodingScheme</w:t>
              </w:r>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rPr>
                <w:ins w:id="284" w:author="Masahiro Takano (鷹野 雅弘)" w:date="2024-11-01T11:17:00Z" w16du:dateUtc="2024-11-01T02:17:00Z"/>
              </w:rPr>
            </w:pPr>
            <w:ins w:id="285"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rPr>
                <w:ins w:id="286" w:author="Masahiro Takano (鷹野 雅弘)" w:date="2024-11-01T11:17:00Z" w16du:dateUtc="2024-11-01T02:17:00Z"/>
              </w:rPr>
            </w:pPr>
          </w:p>
          <w:p w14:paraId="48804403" w14:textId="77777777" w:rsidR="007012F6" w:rsidRPr="00992F46" w:rsidRDefault="007012F6" w:rsidP="00A235EF">
            <w:pPr>
              <w:pStyle w:val="TAL"/>
              <w:rPr>
                <w:ins w:id="287" w:author="Masahiro Takano (鷹野 雅弘)" w:date="2024-11-01T11:17:00Z" w16du:dateUtc="2024-11-01T02:17:00Z"/>
              </w:rPr>
            </w:pPr>
            <w:proofErr w:type="gramStart"/>
            <w:ins w:id="288" w:author="Masahiro Takano (鷹野 雅弘)" w:date="2024-11-01T11:17:00Z" w16du:dateUtc="2024-11-01T02:1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rPr>
                <w:ins w:id="289" w:author="Masahiro Takano (鷹野 雅弘)" w:date="2024-11-01T11:17:00Z" w16du:dateUtc="2024-11-01T02:17:00Z"/>
              </w:rPr>
            </w:pPr>
          </w:p>
        </w:tc>
      </w:tr>
      <w:tr w:rsidR="007012F6" w:rsidRPr="006841BD" w14:paraId="222C3BD2" w14:textId="77777777" w:rsidTr="00423C26">
        <w:trPr>
          <w:gridBefore w:val="1"/>
          <w:wBefore w:w="18" w:type="dxa"/>
          <w:ins w:id="290"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rPr>
                <w:ins w:id="291" w:author="Masahiro Takano (鷹野 雅弘)" w:date="2024-11-01T11:17:00Z" w16du:dateUtc="2024-11-01T02:17:00Z"/>
              </w:rPr>
            </w:pPr>
            <w:ins w:id="292" w:author="Masahiro Takano (鷹野 雅弘)" w:date="2024-11-01T11:17:00Z" w16du:dateUtc="2024-11-01T02:1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rPr>
                <w:ins w:id="293"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rPr>
                <w:ins w:id="294"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rPr>
                <w:ins w:id="295" w:author="Masahiro Takano (鷹野 雅弘)" w:date="2024-11-01T11:17:00Z" w16du:dateUtc="2024-11-01T02:17:00Z"/>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A5B79" w14:textId="77777777" w:rsidR="00423E78" w:rsidRDefault="00423E78">
      <w:r>
        <w:separator/>
      </w:r>
    </w:p>
  </w:endnote>
  <w:endnote w:type="continuationSeparator" w:id="0">
    <w:p w14:paraId="149CD834" w14:textId="77777777" w:rsidR="00423E78" w:rsidRDefault="0042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7F8E2" w14:textId="77777777" w:rsidR="00423E78" w:rsidRDefault="00423E78">
      <w:r>
        <w:separator/>
      </w:r>
    </w:p>
  </w:footnote>
  <w:footnote w:type="continuationSeparator" w:id="0">
    <w:p w14:paraId="14F95E67" w14:textId="77777777" w:rsidR="00423E78" w:rsidRDefault="0042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5D43"/>
    <w:rsid w:val="0018238F"/>
    <w:rsid w:val="00192C46"/>
    <w:rsid w:val="001A08B3"/>
    <w:rsid w:val="001A7B60"/>
    <w:rsid w:val="001B52F0"/>
    <w:rsid w:val="001B7A65"/>
    <w:rsid w:val="001E3388"/>
    <w:rsid w:val="001E41F3"/>
    <w:rsid w:val="00237C47"/>
    <w:rsid w:val="0026004D"/>
    <w:rsid w:val="002640DD"/>
    <w:rsid w:val="00275D12"/>
    <w:rsid w:val="00284FEB"/>
    <w:rsid w:val="002860C4"/>
    <w:rsid w:val="002B5741"/>
    <w:rsid w:val="002E236C"/>
    <w:rsid w:val="002E472E"/>
    <w:rsid w:val="002E4C8D"/>
    <w:rsid w:val="002F5101"/>
    <w:rsid w:val="00305409"/>
    <w:rsid w:val="00314D12"/>
    <w:rsid w:val="003609EF"/>
    <w:rsid w:val="0036231A"/>
    <w:rsid w:val="00374DD4"/>
    <w:rsid w:val="00385BC9"/>
    <w:rsid w:val="00395F9C"/>
    <w:rsid w:val="003B7636"/>
    <w:rsid w:val="003C7A57"/>
    <w:rsid w:val="003D7E0D"/>
    <w:rsid w:val="003E1A36"/>
    <w:rsid w:val="00405442"/>
    <w:rsid w:val="00410371"/>
    <w:rsid w:val="00415347"/>
    <w:rsid w:val="00423E78"/>
    <w:rsid w:val="004242F1"/>
    <w:rsid w:val="004B21DC"/>
    <w:rsid w:val="004B75B7"/>
    <w:rsid w:val="00510848"/>
    <w:rsid w:val="005141D9"/>
    <w:rsid w:val="0051536A"/>
    <w:rsid w:val="0051580D"/>
    <w:rsid w:val="00547111"/>
    <w:rsid w:val="00565F70"/>
    <w:rsid w:val="005802AF"/>
    <w:rsid w:val="00592D74"/>
    <w:rsid w:val="005A25CE"/>
    <w:rsid w:val="005E2C44"/>
    <w:rsid w:val="00613C93"/>
    <w:rsid w:val="00621188"/>
    <w:rsid w:val="006257ED"/>
    <w:rsid w:val="00633EEB"/>
    <w:rsid w:val="00653DE4"/>
    <w:rsid w:val="00665C47"/>
    <w:rsid w:val="006725C5"/>
    <w:rsid w:val="00683F23"/>
    <w:rsid w:val="00695808"/>
    <w:rsid w:val="0069697B"/>
    <w:rsid w:val="006B46FB"/>
    <w:rsid w:val="006E21FB"/>
    <w:rsid w:val="006E2A5F"/>
    <w:rsid w:val="007012F6"/>
    <w:rsid w:val="00730592"/>
    <w:rsid w:val="007461A5"/>
    <w:rsid w:val="00762695"/>
    <w:rsid w:val="00792342"/>
    <w:rsid w:val="007977A8"/>
    <w:rsid w:val="007978CB"/>
    <w:rsid w:val="007B512A"/>
    <w:rsid w:val="007C2097"/>
    <w:rsid w:val="007D6A07"/>
    <w:rsid w:val="007F7259"/>
    <w:rsid w:val="008040A8"/>
    <w:rsid w:val="008279FA"/>
    <w:rsid w:val="008626E7"/>
    <w:rsid w:val="00870EE7"/>
    <w:rsid w:val="00872E0B"/>
    <w:rsid w:val="008863B9"/>
    <w:rsid w:val="008A45A6"/>
    <w:rsid w:val="008B1768"/>
    <w:rsid w:val="008D3CCC"/>
    <w:rsid w:val="008D51CB"/>
    <w:rsid w:val="008F3789"/>
    <w:rsid w:val="008F686C"/>
    <w:rsid w:val="0090318C"/>
    <w:rsid w:val="009148DE"/>
    <w:rsid w:val="0092353F"/>
    <w:rsid w:val="00924074"/>
    <w:rsid w:val="00941E30"/>
    <w:rsid w:val="009531B0"/>
    <w:rsid w:val="009741B3"/>
    <w:rsid w:val="009777D9"/>
    <w:rsid w:val="00982060"/>
    <w:rsid w:val="00991A12"/>
    <w:rsid w:val="00991B88"/>
    <w:rsid w:val="009A5753"/>
    <w:rsid w:val="009A579D"/>
    <w:rsid w:val="009A6B91"/>
    <w:rsid w:val="009B59B9"/>
    <w:rsid w:val="009E3297"/>
    <w:rsid w:val="009E5AAA"/>
    <w:rsid w:val="009E7849"/>
    <w:rsid w:val="009F1EC6"/>
    <w:rsid w:val="009F734F"/>
    <w:rsid w:val="00A235EF"/>
    <w:rsid w:val="00A246B6"/>
    <w:rsid w:val="00A3213C"/>
    <w:rsid w:val="00A47E70"/>
    <w:rsid w:val="00A50CF0"/>
    <w:rsid w:val="00A7671C"/>
    <w:rsid w:val="00AA2CBC"/>
    <w:rsid w:val="00AC5820"/>
    <w:rsid w:val="00AD1CD8"/>
    <w:rsid w:val="00AD7ACD"/>
    <w:rsid w:val="00AE4380"/>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E0472E"/>
    <w:rsid w:val="00E105E3"/>
    <w:rsid w:val="00E13F3D"/>
    <w:rsid w:val="00E34898"/>
    <w:rsid w:val="00E9114A"/>
    <w:rsid w:val="00EA3003"/>
    <w:rsid w:val="00EB09B7"/>
    <w:rsid w:val="00EE7D7C"/>
    <w:rsid w:val="00F25D98"/>
    <w:rsid w:val="00F300FB"/>
    <w:rsid w:val="00F41951"/>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109</Lines>
  <LinksUpToDate>false</LinksUpToDate>
  <Paragraphs>30</Paragraphs>
  <ScaleCrop>false</ScaleCrop>
  <CharactersWithSpaces>15402</CharactersWithSpaces>
  <SharedDoc>false</SharedDoc>
  <HyperlinksChanged>false</HyperlinksChanged>
  <AppVersion>16.0000</AppVersion>
  <Characters>13129</Characters>
  <Pages>8</Pages>
  <DocSecurity>0</DocSecurity>
  <Words>2303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2024-11-18T14:14:00Z</dcterms:modified>
  <cp:keywords/>
  <dc:subject/>
  <dc:title>MTG_TITLE</dc:title>
  <cp:lastPrinted>2036-02-07T05:28:00Z</cp:lastPrinted>
  <cp:lastModifiedBy>Masahiro Takano (鷹野 雅弘)</cp:lastModifiedBy>
  <dcterms:created xsi:type="dcterms:W3CDTF">2024-11-08T10:55:00Z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